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23DDB" w14:textId="7627E1AA" w:rsidR="00DD3C5F" w:rsidRPr="000F7A44" w:rsidRDefault="00DD3C5F" w:rsidP="00C4456F">
      <w:pPr>
        <w:pStyle w:val="a6"/>
        <w:tabs>
          <w:tab w:val="right" w:pos="9639"/>
        </w:tabs>
        <w:rPr>
          <w:noProof w:val="0"/>
          <w:sz w:val="24"/>
          <w:szCs w:val="24"/>
          <w:lang w:eastAsia="ja-JP"/>
        </w:rPr>
      </w:pPr>
      <w:r w:rsidRPr="000F7A44">
        <w:rPr>
          <w:rFonts w:cs="Arial"/>
          <w:sz w:val="24"/>
          <w:szCs w:val="24"/>
        </w:rPr>
        <w:t>3GPP TSG-RAN WG4 Meeting #</w:t>
      </w:r>
      <w:r w:rsidR="00073096" w:rsidRPr="000F7A44">
        <w:rPr>
          <w:rFonts w:cs="Arial"/>
          <w:sz w:val="24"/>
          <w:szCs w:val="24"/>
          <w:lang w:eastAsia="ja-JP"/>
        </w:rPr>
        <w:t>100</w:t>
      </w:r>
      <w:r w:rsidRPr="000F7A44">
        <w:rPr>
          <w:rFonts w:cs="Arial"/>
          <w:sz w:val="24"/>
          <w:szCs w:val="24"/>
          <w:lang w:eastAsia="ja-JP"/>
        </w:rPr>
        <w:t>-e</w:t>
      </w:r>
      <w:r w:rsidRPr="000F7A44" w:rsidDel="00B15597">
        <w:rPr>
          <w:noProof w:val="0"/>
          <w:sz w:val="24"/>
          <w:szCs w:val="24"/>
        </w:rPr>
        <w:t xml:space="preserve"> </w:t>
      </w:r>
      <w:r w:rsidRPr="000F7A44">
        <w:rPr>
          <w:noProof w:val="0"/>
          <w:sz w:val="24"/>
          <w:szCs w:val="24"/>
        </w:rPr>
        <w:tab/>
      </w:r>
      <w:bookmarkStart w:id="0" w:name="OLE_LINK1"/>
      <w:bookmarkStart w:id="1" w:name="OLE_LINK2"/>
      <w:r w:rsidRPr="000F7A44">
        <w:rPr>
          <w:rFonts w:cs="Arial"/>
          <w:sz w:val="24"/>
          <w:szCs w:val="24"/>
        </w:rPr>
        <w:t>R4-</w:t>
      </w:r>
      <w:bookmarkEnd w:id="0"/>
      <w:bookmarkEnd w:id="1"/>
      <w:r w:rsidR="005C3AE7">
        <w:rPr>
          <w:rFonts w:cs="Arial"/>
          <w:sz w:val="24"/>
          <w:szCs w:val="24"/>
        </w:rPr>
        <w:t>2112438</w:t>
      </w:r>
    </w:p>
    <w:p w14:paraId="6B9BCE53" w14:textId="2F58456C" w:rsidR="00DD3C5F" w:rsidRPr="000F7A44" w:rsidRDefault="00DD3C5F" w:rsidP="00DD3C5F">
      <w:pPr>
        <w:pStyle w:val="a6"/>
        <w:tabs>
          <w:tab w:val="left" w:pos="6521"/>
        </w:tabs>
        <w:rPr>
          <w:noProof w:val="0"/>
          <w:sz w:val="24"/>
          <w:szCs w:val="24"/>
          <w:lang w:val="pt-BR" w:eastAsia="ja-JP"/>
        </w:rPr>
      </w:pPr>
      <w:r w:rsidRPr="000F7A44">
        <w:rPr>
          <w:rFonts w:eastAsia="宋体"/>
          <w:sz w:val="24"/>
          <w:szCs w:val="24"/>
          <w:lang w:val="pt-BR" w:eastAsia="zh-CN"/>
        </w:rPr>
        <w:t>Online meeting,</w:t>
      </w:r>
      <w:r w:rsidRPr="000F7A44">
        <w:rPr>
          <w:sz w:val="24"/>
          <w:szCs w:val="24"/>
          <w:lang w:val="pt-BR" w:eastAsia="ja-JP"/>
        </w:rPr>
        <w:t xml:space="preserve"> </w:t>
      </w:r>
      <w:r w:rsidR="00073096" w:rsidRPr="000F7A44">
        <w:rPr>
          <w:sz w:val="24"/>
          <w:szCs w:val="24"/>
          <w:lang w:val="pt-BR" w:eastAsia="ja-JP"/>
        </w:rPr>
        <w:t>16</w:t>
      </w:r>
      <w:r w:rsidR="00213B21" w:rsidRPr="000F7A44">
        <w:rPr>
          <w:sz w:val="24"/>
          <w:szCs w:val="24"/>
          <w:vertAlign w:val="superscript"/>
          <w:lang w:val="pt-BR" w:eastAsia="ja-JP"/>
        </w:rPr>
        <w:t>th</w:t>
      </w:r>
      <w:r w:rsidR="00126F68" w:rsidRPr="000F7A44">
        <w:rPr>
          <w:sz w:val="24"/>
          <w:szCs w:val="24"/>
          <w:lang w:val="pt-BR" w:eastAsia="ja-JP"/>
        </w:rPr>
        <w:t>-27</w:t>
      </w:r>
      <w:r w:rsidR="00213B21" w:rsidRPr="000F7A44">
        <w:rPr>
          <w:sz w:val="24"/>
          <w:szCs w:val="24"/>
          <w:vertAlign w:val="superscript"/>
          <w:lang w:val="pt-BR" w:eastAsia="ja-JP"/>
        </w:rPr>
        <w:t>th</w:t>
      </w:r>
      <w:r w:rsidR="00213B21" w:rsidRPr="000F7A44">
        <w:rPr>
          <w:sz w:val="24"/>
          <w:szCs w:val="24"/>
          <w:lang w:val="pt-BR" w:eastAsia="ja-JP"/>
        </w:rPr>
        <w:t>,</w:t>
      </w:r>
      <w:r w:rsidRPr="000F7A44">
        <w:rPr>
          <w:sz w:val="24"/>
          <w:szCs w:val="24"/>
          <w:lang w:val="pt-BR" w:eastAsia="ja-JP"/>
        </w:rPr>
        <w:t xml:space="preserve"> </w:t>
      </w:r>
      <w:r w:rsidR="00073096" w:rsidRPr="000F7A44">
        <w:rPr>
          <w:sz w:val="24"/>
          <w:szCs w:val="24"/>
          <w:lang w:val="pt-BR" w:eastAsia="ja-JP"/>
        </w:rPr>
        <w:t>A</w:t>
      </w:r>
      <w:r w:rsidR="00073096" w:rsidRPr="000F7A44">
        <w:rPr>
          <w:rFonts w:hint="eastAsia"/>
          <w:sz w:val="24"/>
          <w:szCs w:val="24"/>
          <w:lang w:val="pt-BR" w:eastAsia="zh-CN"/>
        </w:rPr>
        <w:t>ug</w:t>
      </w:r>
      <w:r w:rsidRPr="000F7A44">
        <w:rPr>
          <w:sz w:val="24"/>
          <w:szCs w:val="24"/>
          <w:lang w:val="pt-BR" w:eastAsia="ja-JP"/>
        </w:rPr>
        <w:t>, 2021</w:t>
      </w:r>
      <w:r w:rsidRPr="000F7A44"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12D27772" w:rsidR="001E41F3" w:rsidRPr="00F251D5" w:rsidRDefault="00950518" w:rsidP="00DD4F95">
            <w:pPr>
              <w:pStyle w:val="CRCoverPage"/>
              <w:spacing w:after="0"/>
              <w:jc w:val="right"/>
              <w:rPr>
                <w:b/>
                <w:noProof/>
                <w:sz w:val="28"/>
              </w:rPr>
            </w:pPr>
            <w:r w:rsidRPr="00F251D5">
              <w:rPr>
                <w:b/>
                <w:noProof/>
                <w:sz w:val="28"/>
              </w:rPr>
              <w:fldChar w:fldCharType="begin"/>
            </w:r>
            <w:r w:rsidRPr="00F251D5">
              <w:rPr>
                <w:b/>
                <w:noProof/>
                <w:sz w:val="28"/>
              </w:rPr>
              <w:instrText xml:space="preserve"> DOCPROPERTY  Spec#  \* MERGEFORMAT </w:instrText>
            </w:r>
            <w:r w:rsidRPr="00F251D5">
              <w:rPr>
                <w:b/>
                <w:noProof/>
                <w:sz w:val="28"/>
              </w:rPr>
              <w:fldChar w:fldCharType="separate"/>
            </w:r>
            <w:r w:rsidR="00DD3C5F" w:rsidRPr="00F251D5">
              <w:rPr>
                <w:b/>
                <w:noProof/>
                <w:sz w:val="28"/>
              </w:rPr>
              <w:t>38.101-</w:t>
            </w:r>
            <w:r w:rsidR="00DD4F95" w:rsidRPr="00F251D5">
              <w:rPr>
                <w:b/>
                <w:noProof/>
                <w:sz w:val="28"/>
              </w:rPr>
              <w:t>1</w:t>
            </w:r>
            <w:r w:rsidRPr="00F251D5">
              <w:rPr>
                <w:b/>
                <w:noProof/>
                <w:sz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B2DD4" w:rsidR="001E41F3" w:rsidRPr="00410371" w:rsidRDefault="001E41F3" w:rsidP="00DA2A1A">
            <w:pPr>
              <w:pStyle w:val="CRCoverPage"/>
              <w:spacing w:after="0"/>
              <w:ind w:firstLineChars="50" w:firstLine="1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C9D5D" w:rsidR="001E41F3" w:rsidRPr="00F251D5" w:rsidRDefault="008A6D79" w:rsidP="00654408">
            <w:pPr>
              <w:pStyle w:val="CRCoverPage"/>
              <w:spacing w:after="0"/>
              <w:jc w:val="center"/>
              <w:rPr>
                <w:b/>
                <w:noProof/>
                <w:sz w:val="28"/>
              </w:rPr>
            </w:pPr>
            <w:r w:rsidRPr="00F251D5">
              <w:rPr>
                <w:b/>
                <w:noProof/>
                <w:sz w:val="28"/>
                <w:szCs w:val="28"/>
              </w:rPr>
              <w:t>16</w:t>
            </w:r>
            <w:r w:rsidR="00DD3C5F" w:rsidRPr="00F251D5">
              <w:rPr>
                <w:b/>
                <w:noProof/>
                <w:sz w:val="28"/>
                <w:szCs w:val="28"/>
              </w:rPr>
              <w:t>.</w:t>
            </w:r>
            <w:r w:rsidR="009F016F" w:rsidRPr="00F251D5">
              <w:rPr>
                <w:b/>
                <w:noProof/>
                <w:sz w:val="28"/>
                <w:szCs w:val="28"/>
              </w:rPr>
              <w:t>8</w:t>
            </w:r>
            <w:r w:rsidR="00DD3C5F" w:rsidRPr="00F251D5">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156D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156D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E1B69C" w14:textId="096A6D7F" w:rsidR="00697D25" w:rsidRPr="00F251D5" w:rsidRDefault="00C9046A" w:rsidP="00697D25">
            <w:pPr>
              <w:pStyle w:val="CRCoverPage"/>
              <w:spacing w:after="0"/>
              <w:ind w:left="100"/>
            </w:pPr>
            <w:r>
              <w:t xml:space="preserve">R16 draft </w:t>
            </w:r>
            <w:r w:rsidR="00E82440">
              <w:t xml:space="preserve">CR </w:t>
            </w:r>
            <w:r w:rsidR="00065E2F">
              <w:t xml:space="preserve">for 38.101-1 </w:t>
            </w:r>
            <w:r w:rsidR="00E82440">
              <w:t xml:space="preserve">to </w:t>
            </w:r>
            <w:r w:rsidR="00126F68">
              <w:t xml:space="preserve">correct </w:t>
            </w:r>
            <w:r w:rsidR="00697D25">
              <w:t xml:space="preserve">some errors </w:t>
            </w:r>
            <w:r w:rsidR="00697D25" w:rsidRPr="00F251D5">
              <w:t xml:space="preserve">in </w:t>
            </w:r>
            <w:r w:rsidR="00073096" w:rsidRPr="00F251D5">
              <w:t>Refenrence sensitivity due to UL harmonic table</w:t>
            </w:r>
          </w:p>
          <w:p w14:paraId="3D393EEE" w14:textId="0CE3F2AE" w:rsidR="001E41F3" w:rsidRPr="00697D25" w:rsidRDefault="001E41F3" w:rsidP="00697D25">
            <w:pPr>
              <w:pStyle w:val="CRCoverPage"/>
              <w:spacing w:after="0"/>
              <w:ind w:left="100"/>
              <w:rPr>
                <w:noProof/>
              </w:rPr>
            </w:pPr>
          </w:p>
        </w:tc>
      </w:tr>
      <w:tr w:rsidR="001E41F3" w14:paraId="05C08479" w14:textId="77777777" w:rsidTr="007156D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156D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AABB0F" w:rsidR="001E41F3" w:rsidRDefault="00073096" w:rsidP="00DD3C5F">
            <w:pPr>
              <w:pStyle w:val="CRCoverPage"/>
              <w:spacing w:after="0"/>
              <w:ind w:left="100"/>
              <w:rPr>
                <w:noProof/>
              </w:rPr>
            </w:pPr>
            <w:r>
              <w:t>Samsung</w:t>
            </w:r>
            <w:r w:rsidR="00950518">
              <w:fldChar w:fldCharType="begin"/>
            </w:r>
            <w:r w:rsidR="00950518">
              <w:instrText xml:space="preserve"> DOCPROPERTY  SourceIfWg  \* MERGEFORMAT </w:instrText>
            </w:r>
            <w:r w:rsidR="00950518">
              <w:fldChar w:fldCharType="end"/>
            </w:r>
          </w:p>
        </w:tc>
      </w:tr>
      <w:tr w:rsidR="001E41F3" w14:paraId="4196B218" w14:textId="77777777" w:rsidTr="007156D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7156D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156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7EAE4B" w:rsidR="001E41F3" w:rsidRDefault="001A6F6F">
            <w:pPr>
              <w:pStyle w:val="CRCoverPage"/>
              <w:spacing w:after="0"/>
              <w:ind w:left="100"/>
              <w:rPr>
                <w:noProof/>
              </w:rPr>
            </w:pPr>
            <w:r>
              <w:rPr>
                <w:rFonts w:hint="eastAsia"/>
              </w:rPr>
              <w:t>NR_CADC_R16_2BDL_</w:t>
            </w:r>
            <w:r>
              <w:rPr>
                <w:rFonts w:hint="eastAsia"/>
                <w:lang w:eastAsia="zh-CN"/>
              </w:rPr>
              <w:t>x</w:t>
            </w:r>
            <w:r>
              <w:rPr>
                <w:rFonts w:hint="eastAsia"/>
              </w:rPr>
              <w:t>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7E533" w:rsidR="001E41F3" w:rsidRDefault="00DD3C5F">
            <w:pPr>
              <w:pStyle w:val="CRCoverPage"/>
              <w:spacing w:after="0"/>
              <w:ind w:left="100"/>
              <w:rPr>
                <w:noProof/>
              </w:rPr>
            </w:pPr>
            <w:r>
              <w:t>2021-</w:t>
            </w:r>
            <w:r w:rsidR="00266259">
              <w:t>0</w:t>
            </w:r>
            <w:r w:rsidR="00073096">
              <w:t>8</w:t>
            </w:r>
            <w:r w:rsidR="00065E2F">
              <w:t>-</w:t>
            </w:r>
            <w:r w:rsidR="004F0415">
              <w:t>03</w:t>
            </w:r>
          </w:p>
        </w:tc>
      </w:tr>
      <w:tr w:rsidR="001E41F3" w14:paraId="690C7843" w14:textId="77777777" w:rsidTr="007156D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156D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bookmarkStart w:id="3" w:name="_GoBack"/>
            <w:bookmarkEnd w:id="3"/>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EDA43" w:rsidR="001E41F3" w:rsidRDefault="00DD3C5F">
            <w:pPr>
              <w:pStyle w:val="CRCoverPage"/>
              <w:spacing w:after="0"/>
              <w:ind w:left="100"/>
              <w:rPr>
                <w:noProof/>
              </w:rPr>
            </w:pPr>
            <w:r>
              <w:t>Rel-1</w:t>
            </w:r>
            <w:r w:rsidR="008A6D79">
              <w:t>6</w:t>
            </w:r>
          </w:p>
        </w:tc>
      </w:tr>
      <w:tr w:rsidR="001E41F3" w14:paraId="30122F0C" w14:textId="77777777" w:rsidTr="007156D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156D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156D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C6145" w14:textId="5026A957" w:rsidR="00073096" w:rsidRPr="00CB0244" w:rsidRDefault="00073096" w:rsidP="000E7F99">
            <w:pPr>
              <w:pStyle w:val="CRCoverPage"/>
              <w:spacing w:after="0"/>
              <w:ind w:left="100"/>
              <w:rPr>
                <w:lang w:eastAsia="zh-CN"/>
              </w:rPr>
            </w:pPr>
            <w:r w:rsidRPr="00CB0244">
              <w:rPr>
                <w:rFonts w:hint="eastAsia"/>
                <w:lang w:eastAsia="zh-CN"/>
              </w:rPr>
              <w:t>C</w:t>
            </w:r>
            <w:r w:rsidR="001F0DED" w:rsidRPr="00CB0244">
              <w:rPr>
                <w:lang w:eastAsia="zh-CN"/>
              </w:rPr>
              <w:t xml:space="preserve">orrect errors </w:t>
            </w:r>
            <w:r w:rsidR="001F0DED" w:rsidRPr="00CB0244">
              <w:rPr>
                <w:rFonts w:hint="eastAsia"/>
                <w:lang w:eastAsia="zh-CN"/>
              </w:rPr>
              <w:t>a</w:t>
            </w:r>
            <w:r w:rsidR="001F0DED" w:rsidRPr="00CB0244">
              <w:rPr>
                <w:lang w:eastAsia="zh-CN"/>
              </w:rPr>
              <w:t xml:space="preserve">nd make up missing values </w:t>
            </w:r>
            <w:r w:rsidRPr="00CB0244">
              <w:rPr>
                <w:lang w:eastAsia="zh-CN"/>
              </w:rPr>
              <w:t>in Table 7.3A.4-1 Reference sensitivity exceptions due to UL harmonic for NR CA FR1</w:t>
            </w:r>
            <w:r w:rsidR="006D28A4" w:rsidRPr="00CB0244">
              <w:rPr>
                <w:lang w:eastAsia="zh-CN"/>
              </w:rPr>
              <w:t xml:space="preserve"> and Table 7.3A.</w:t>
            </w:r>
            <w:r w:rsidR="006D28A4" w:rsidRPr="00CB0244">
              <w:rPr>
                <w:rFonts w:hint="eastAsia"/>
                <w:lang w:eastAsia="zh-CN"/>
              </w:rPr>
              <w:t>4</w:t>
            </w:r>
            <w:r w:rsidR="006D28A4" w:rsidRPr="00CB0244">
              <w:rPr>
                <w:lang w:eastAsia="zh-CN"/>
              </w:rPr>
              <w:t>-2 Uplink configuration</w:t>
            </w:r>
            <w:r w:rsidR="006D28A4" w:rsidRPr="00CB0244">
              <w:rPr>
                <w:rFonts w:hint="eastAsia"/>
                <w:lang w:eastAsia="zh-CN"/>
              </w:rPr>
              <w:t xml:space="preserve"> </w:t>
            </w:r>
            <w:r w:rsidR="006D28A4" w:rsidRPr="00CB0244">
              <w:rPr>
                <w:lang w:eastAsia="zh-CN"/>
              </w:rPr>
              <w:t>for reference sensitivity exceptions due to UL harmonic interference for NR CA</w:t>
            </w:r>
            <w:r w:rsidR="006D28A4" w:rsidRPr="00CB0244">
              <w:rPr>
                <w:rFonts w:hint="eastAsia"/>
                <w:lang w:eastAsia="zh-CN"/>
              </w:rPr>
              <w:t>,</w:t>
            </w:r>
            <w:r w:rsidR="006D28A4" w:rsidRPr="00CB0244">
              <w:rPr>
                <w:lang w:eastAsia="zh-CN"/>
              </w:rPr>
              <w:t xml:space="preserve"> FR1</w:t>
            </w:r>
          </w:p>
          <w:p w14:paraId="763B3EB3" w14:textId="77777777" w:rsidR="006D28A4" w:rsidRPr="00CB0244" w:rsidRDefault="006D28A4" w:rsidP="000E7F99">
            <w:pPr>
              <w:pStyle w:val="CRCoverPage"/>
              <w:spacing w:after="0"/>
              <w:ind w:left="100"/>
              <w:rPr>
                <w:lang w:eastAsia="zh-CN"/>
              </w:rPr>
            </w:pPr>
          </w:p>
          <w:p w14:paraId="48BC9432" w14:textId="081C34AE" w:rsidR="00073096" w:rsidRPr="00CB0244" w:rsidRDefault="00073096" w:rsidP="000E7F99">
            <w:pPr>
              <w:pStyle w:val="CRCoverPage"/>
              <w:spacing w:after="0"/>
              <w:ind w:left="100"/>
              <w:rPr>
                <w:lang w:eastAsia="zh-CN"/>
              </w:rPr>
            </w:pPr>
            <w:r w:rsidRPr="00CB0244">
              <w:rPr>
                <w:lang w:eastAsia="zh-CN"/>
              </w:rPr>
              <w:t xml:space="preserve">Genarally, MSD values due to harmonic of NR CA are reused from </w:t>
            </w:r>
            <w:r w:rsidR="006D28A4" w:rsidRPr="00CB0244">
              <w:rPr>
                <w:lang w:eastAsia="zh-CN"/>
              </w:rPr>
              <w:t xml:space="preserve">values of </w:t>
            </w:r>
            <w:r w:rsidRPr="00CB0244">
              <w:rPr>
                <w:lang w:eastAsia="zh-CN"/>
              </w:rPr>
              <w:t>LTE or ENDC</w:t>
            </w:r>
            <w:r w:rsidR="00035F90" w:rsidRPr="00CB0244">
              <w:rPr>
                <w:lang w:eastAsia="zh-CN"/>
              </w:rPr>
              <w:t xml:space="preserve"> combinations</w:t>
            </w:r>
            <w:r w:rsidR="001F0DED" w:rsidRPr="00CB0244">
              <w:rPr>
                <w:lang w:eastAsia="zh-CN"/>
              </w:rPr>
              <w:t xml:space="preserve">, </w:t>
            </w:r>
            <w:r w:rsidR="001F0DED" w:rsidRPr="00CB0244">
              <w:rPr>
                <w:rFonts w:hint="eastAsia"/>
                <w:lang w:eastAsia="zh-CN"/>
              </w:rPr>
              <w:t>beside</w:t>
            </w:r>
            <w:r w:rsidR="006D28A4" w:rsidRPr="00CB0244">
              <w:rPr>
                <w:lang w:eastAsia="zh-CN"/>
              </w:rPr>
              <w:t xml:space="preserve">s the MSD values shall specify for </w:t>
            </w:r>
            <w:r w:rsidR="001F0DED" w:rsidRPr="00CB0244">
              <w:rPr>
                <w:lang w:eastAsia="zh-CN"/>
              </w:rPr>
              <w:t xml:space="preserve">all </w:t>
            </w:r>
            <w:r w:rsidR="00603BFA" w:rsidRPr="00CB0244">
              <w:rPr>
                <w:lang w:eastAsia="zh-CN"/>
              </w:rPr>
              <w:t>victim</w:t>
            </w:r>
            <w:r w:rsidR="006D28A4" w:rsidRPr="00CB0244">
              <w:rPr>
                <w:lang w:eastAsia="zh-CN"/>
              </w:rPr>
              <w:t xml:space="preserve"> </w:t>
            </w:r>
            <w:r w:rsidR="001F0DED" w:rsidRPr="00CB0244">
              <w:rPr>
                <w:lang w:eastAsia="zh-CN"/>
              </w:rPr>
              <w:t>DL channel bandwidths.</w:t>
            </w:r>
          </w:p>
          <w:p w14:paraId="2E8ECA12" w14:textId="16E7C044" w:rsidR="001F0DED" w:rsidRPr="00CB0244" w:rsidRDefault="00A02E96" w:rsidP="000E7F99">
            <w:pPr>
              <w:pStyle w:val="CRCoverPage"/>
              <w:spacing w:after="0"/>
              <w:ind w:left="100"/>
              <w:rPr>
                <w:lang w:eastAsia="zh-CN"/>
              </w:rPr>
            </w:pPr>
            <w:r w:rsidRPr="00CB0244">
              <w:rPr>
                <w:lang w:eastAsia="zh-CN"/>
              </w:rPr>
              <w:t>S</w:t>
            </w:r>
            <w:r w:rsidRPr="00CB0244">
              <w:rPr>
                <w:rFonts w:hint="eastAsia"/>
                <w:lang w:eastAsia="zh-CN"/>
              </w:rPr>
              <w:t>ome</w:t>
            </w:r>
            <w:r w:rsidR="00073096" w:rsidRPr="00CB0244">
              <w:rPr>
                <w:lang w:eastAsia="zh-CN"/>
              </w:rPr>
              <w:t xml:space="preserve"> </w:t>
            </w:r>
            <w:r w:rsidR="001F0DED" w:rsidRPr="00CB0244">
              <w:rPr>
                <w:lang w:eastAsia="zh-CN"/>
              </w:rPr>
              <w:t xml:space="preserve">MSD </w:t>
            </w:r>
            <w:r w:rsidR="00073096" w:rsidRPr="00CB0244">
              <w:rPr>
                <w:rFonts w:hint="eastAsia"/>
                <w:lang w:eastAsia="zh-CN"/>
              </w:rPr>
              <w:t>values</w:t>
            </w:r>
            <w:r w:rsidR="001F0DED" w:rsidRPr="00CB0244">
              <w:rPr>
                <w:lang w:eastAsia="zh-CN"/>
              </w:rPr>
              <w:t xml:space="preserve"> </w:t>
            </w:r>
            <w:r w:rsidR="00754C6A" w:rsidRPr="00CB0244">
              <w:rPr>
                <w:lang w:eastAsia="zh-CN"/>
              </w:rPr>
              <w:t>in Table 7.3A.4-1 are incorrect compared</w:t>
            </w:r>
            <w:r w:rsidR="000960AF" w:rsidRPr="00CB0244">
              <w:rPr>
                <w:lang w:eastAsia="zh-CN"/>
              </w:rPr>
              <w:t xml:space="preserve"> to value</w:t>
            </w:r>
            <w:r w:rsidR="00035F90" w:rsidRPr="00CB0244">
              <w:rPr>
                <w:lang w:eastAsia="zh-CN"/>
              </w:rPr>
              <w:t>s</w:t>
            </w:r>
            <w:r w:rsidR="000960AF" w:rsidRPr="00CB0244">
              <w:rPr>
                <w:lang w:eastAsia="zh-CN"/>
              </w:rPr>
              <w:t xml:space="preserve"> in </w:t>
            </w:r>
            <w:r w:rsidR="00754C6A" w:rsidRPr="00CB0244">
              <w:rPr>
                <w:lang w:eastAsia="zh-CN"/>
              </w:rPr>
              <w:t xml:space="preserve">TS </w:t>
            </w:r>
            <w:r w:rsidR="000960AF" w:rsidRPr="00CB0244">
              <w:rPr>
                <w:lang w:eastAsia="zh-CN"/>
              </w:rPr>
              <w:t>38.101-3</w:t>
            </w:r>
            <w:r w:rsidR="006D28A4" w:rsidRPr="00CB0244">
              <w:rPr>
                <w:lang w:eastAsia="zh-CN"/>
              </w:rPr>
              <w:t xml:space="preserve"> and </w:t>
            </w:r>
            <w:r w:rsidR="00B257EC" w:rsidRPr="00CB0244">
              <w:rPr>
                <w:lang w:eastAsia="zh-CN"/>
              </w:rPr>
              <w:t>TR 38.716-02-00</w:t>
            </w:r>
            <w:r w:rsidR="006D28A4" w:rsidRPr="00CB0244">
              <w:rPr>
                <w:lang w:eastAsia="zh-CN"/>
              </w:rPr>
              <w:t>-g00</w:t>
            </w:r>
            <w:r w:rsidR="006D28A4" w:rsidRPr="00CB0244">
              <w:rPr>
                <w:b/>
                <w:lang w:eastAsia="zh-CN"/>
              </w:rPr>
              <w:t xml:space="preserve">. </w:t>
            </w:r>
            <w:r w:rsidR="006D28A4" w:rsidRPr="00CB0244">
              <w:rPr>
                <w:lang w:eastAsia="zh-CN"/>
              </w:rPr>
              <w:t>Besides,</w:t>
            </w:r>
            <w:r w:rsidR="001F0DED" w:rsidRPr="00CB0244">
              <w:rPr>
                <w:lang w:eastAsia="zh-CN"/>
              </w:rPr>
              <w:t xml:space="preserve"> values of some bandwidths are absent.</w:t>
            </w:r>
          </w:p>
          <w:p w14:paraId="6C550197" w14:textId="77777777" w:rsidR="001F0DED" w:rsidRPr="00CB0244" w:rsidRDefault="001F0DED" w:rsidP="000E7F99">
            <w:pPr>
              <w:pStyle w:val="CRCoverPage"/>
              <w:spacing w:after="0"/>
              <w:ind w:left="100"/>
              <w:rPr>
                <w:lang w:eastAsia="zh-CN"/>
              </w:rPr>
            </w:pPr>
          </w:p>
          <w:p w14:paraId="708AA7DE" w14:textId="68FD2C29" w:rsidR="00E55F10" w:rsidRPr="00CB0244" w:rsidRDefault="00E55F10" w:rsidP="00A02E96">
            <w:pPr>
              <w:pStyle w:val="CRCoverPage"/>
              <w:spacing w:after="0"/>
              <w:rPr>
                <w:lang w:eastAsia="zh-CN"/>
              </w:rPr>
            </w:pPr>
          </w:p>
        </w:tc>
      </w:tr>
      <w:tr w:rsidR="001E41F3" w14:paraId="21016551" w14:textId="77777777" w:rsidTr="007156D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97A" w14:textId="48068651" w:rsidR="001E41F3" w:rsidRPr="00CB0244" w:rsidRDefault="00126F68">
            <w:pPr>
              <w:pStyle w:val="CRCoverPage"/>
              <w:spacing w:after="0"/>
              <w:ind w:left="100"/>
            </w:pPr>
            <w:r w:rsidRPr="00CB0244">
              <w:t>Correct</w:t>
            </w:r>
            <w:r w:rsidR="00803E31" w:rsidRPr="00CB0244">
              <w:t xml:space="preserve"> </w:t>
            </w:r>
            <w:r w:rsidR="00A02E96" w:rsidRPr="00CB0244">
              <w:t>and make up values for below combinations</w:t>
            </w:r>
            <w:r w:rsidR="005462EC" w:rsidRPr="00CB0244">
              <w:t>:</w:t>
            </w:r>
          </w:p>
          <w:p w14:paraId="6304C3E6" w14:textId="59BB67B5" w:rsidR="00A02E96" w:rsidRPr="00CB0244" w:rsidRDefault="00A02E96" w:rsidP="00754C6A">
            <w:pPr>
              <w:pStyle w:val="CRCoverPage"/>
              <w:numPr>
                <w:ilvl w:val="0"/>
                <w:numId w:val="18"/>
              </w:numPr>
              <w:spacing w:after="0"/>
              <w:rPr>
                <w:lang w:eastAsia="zh-CN"/>
              </w:rPr>
            </w:pPr>
            <w:r w:rsidRPr="00CB0244">
              <w:rPr>
                <w:rFonts w:hint="eastAsia"/>
                <w:lang w:eastAsia="zh-CN"/>
              </w:rPr>
              <w:t>F</w:t>
            </w:r>
            <w:r w:rsidRPr="00CB0244">
              <w:rPr>
                <w:lang w:eastAsia="zh-CN"/>
              </w:rPr>
              <w:t xml:space="preserve">or CA_n2-n77, make up </w:t>
            </w:r>
            <w:r w:rsidR="00B547A0" w:rsidRPr="00CB0244">
              <w:rPr>
                <w:lang w:eastAsia="zh-CN"/>
              </w:rPr>
              <w:t xml:space="preserve">missing </w:t>
            </w:r>
            <w:r w:rsidRPr="00CB0244">
              <w:rPr>
                <w:lang w:eastAsia="zh-CN"/>
              </w:rPr>
              <w:t>value of 70MHz, and correct values of 80/90/100MHz</w:t>
            </w:r>
          </w:p>
          <w:p w14:paraId="48DC2C84" w14:textId="1B9FE167" w:rsidR="00A02E96" w:rsidRPr="00CB0244" w:rsidRDefault="00A02E96" w:rsidP="00754C6A">
            <w:pPr>
              <w:pStyle w:val="CRCoverPage"/>
              <w:numPr>
                <w:ilvl w:val="0"/>
                <w:numId w:val="18"/>
              </w:numPr>
              <w:spacing w:after="0"/>
              <w:rPr>
                <w:lang w:eastAsia="zh-CN"/>
              </w:rPr>
            </w:pPr>
            <w:r w:rsidRPr="00CB0244">
              <w:rPr>
                <w:rFonts w:hint="eastAsia"/>
                <w:lang w:eastAsia="zh-CN"/>
              </w:rPr>
              <w:t>F</w:t>
            </w:r>
            <w:r w:rsidRPr="00CB0244">
              <w:rPr>
                <w:lang w:eastAsia="zh-CN"/>
              </w:rPr>
              <w:t>or CA_n5-n77, make up</w:t>
            </w:r>
            <w:r w:rsidR="00B547A0" w:rsidRPr="00CB0244">
              <w:rPr>
                <w:lang w:eastAsia="zh-CN"/>
              </w:rPr>
              <w:t xml:space="preserve"> missing</w:t>
            </w:r>
            <w:r w:rsidRPr="00CB0244">
              <w:rPr>
                <w:lang w:eastAsia="zh-CN"/>
              </w:rPr>
              <w:t xml:space="preserve"> value of 70MHz, and correct values of 80/90/100MHz</w:t>
            </w:r>
          </w:p>
          <w:p w14:paraId="41A4A3A3" w14:textId="12BB7E3F" w:rsidR="00A02E96" w:rsidRPr="00CB0244" w:rsidRDefault="00A02E96" w:rsidP="00754C6A">
            <w:pPr>
              <w:pStyle w:val="CRCoverPage"/>
              <w:numPr>
                <w:ilvl w:val="0"/>
                <w:numId w:val="18"/>
              </w:numPr>
              <w:spacing w:after="0"/>
              <w:rPr>
                <w:lang w:eastAsia="zh-CN"/>
              </w:rPr>
            </w:pPr>
            <w:r w:rsidRPr="00CB0244">
              <w:rPr>
                <w:lang w:eastAsia="zh-CN"/>
              </w:rPr>
              <w:t>F</w:t>
            </w:r>
            <w:r w:rsidRPr="00CB0244">
              <w:rPr>
                <w:rFonts w:hint="eastAsia"/>
                <w:lang w:eastAsia="zh-CN"/>
              </w:rPr>
              <w:t>or</w:t>
            </w:r>
            <w:r w:rsidRPr="00CB0244">
              <w:rPr>
                <w:lang w:eastAsia="zh-CN"/>
              </w:rPr>
              <w:t xml:space="preserve"> CA_n2-n78, make up </w:t>
            </w:r>
            <w:r w:rsidR="00B547A0" w:rsidRPr="00CB0244">
              <w:rPr>
                <w:lang w:eastAsia="zh-CN"/>
              </w:rPr>
              <w:t xml:space="preserve">missing </w:t>
            </w:r>
            <w:r w:rsidRPr="00CB0244">
              <w:rPr>
                <w:lang w:eastAsia="zh-CN"/>
              </w:rPr>
              <w:t xml:space="preserve">values </w:t>
            </w:r>
            <w:r w:rsidR="00155946" w:rsidRPr="00CB0244">
              <w:rPr>
                <w:lang w:eastAsia="zh-CN"/>
              </w:rPr>
              <w:t xml:space="preserve">of 25/30MHz </w:t>
            </w:r>
            <w:r w:rsidRPr="00CB0244">
              <w:rPr>
                <w:lang w:eastAsia="zh-CN"/>
              </w:rPr>
              <w:t>for the CA configuration supports 25/30M</w:t>
            </w:r>
            <w:r w:rsidR="00B547A0" w:rsidRPr="00CB0244">
              <w:rPr>
                <w:lang w:eastAsia="zh-CN"/>
              </w:rPr>
              <w:t>Hz</w:t>
            </w:r>
            <w:r w:rsidR="000E20EB" w:rsidRPr="00CB0244">
              <w:rPr>
                <w:lang w:eastAsia="zh-CN"/>
              </w:rPr>
              <w:t xml:space="preserve"> of BCS0</w:t>
            </w:r>
            <w:r w:rsidRPr="00CB0244">
              <w:rPr>
                <w:lang w:eastAsia="zh-CN"/>
              </w:rPr>
              <w:t>.</w:t>
            </w:r>
          </w:p>
          <w:p w14:paraId="31943BD3" w14:textId="77ADA0CE" w:rsidR="00754C6A" w:rsidRPr="00CB0244" w:rsidRDefault="00754C6A" w:rsidP="00754C6A">
            <w:pPr>
              <w:pStyle w:val="CRCoverPage"/>
              <w:numPr>
                <w:ilvl w:val="0"/>
                <w:numId w:val="18"/>
              </w:numPr>
              <w:spacing w:after="0"/>
              <w:rPr>
                <w:lang w:eastAsia="zh-CN"/>
              </w:rPr>
            </w:pPr>
            <w:r w:rsidRPr="00CB0244">
              <w:rPr>
                <w:lang w:eastAsia="zh-CN"/>
              </w:rPr>
              <w:t>For CA_n66-n77, make up missing value of 70MHz, and correct values of 80/90/100MHz</w:t>
            </w:r>
          </w:p>
          <w:p w14:paraId="31C656EC" w14:textId="05A533EA" w:rsidR="004538A6" w:rsidRPr="00CB0244" w:rsidRDefault="004538A6" w:rsidP="003908BD">
            <w:pPr>
              <w:pStyle w:val="CRCoverPage"/>
              <w:spacing w:after="0"/>
              <w:ind w:left="460"/>
              <w:rPr>
                <w:lang w:eastAsia="zh-CN"/>
              </w:rPr>
            </w:pPr>
          </w:p>
        </w:tc>
      </w:tr>
      <w:tr w:rsidR="001E41F3" w14:paraId="1F886379" w14:textId="77777777" w:rsidTr="007156D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CB0244" w:rsidRDefault="001E41F3">
            <w:pPr>
              <w:pStyle w:val="CRCoverPage"/>
              <w:spacing w:after="0"/>
              <w:rPr>
                <w:noProof/>
                <w:lang w:eastAsia="zh-CN"/>
              </w:rPr>
            </w:pPr>
          </w:p>
        </w:tc>
      </w:tr>
      <w:tr w:rsidR="001E41F3" w14:paraId="678D7BF9" w14:textId="77777777" w:rsidTr="007156D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B5A23" w:rsidR="001E41F3" w:rsidRPr="00CB0244" w:rsidRDefault="009A2454" w:rsidP="009A2454">
            <w:pPr>
              <w:pStyle w:val="CRCoverPage"/>
              <w:spacing w:after="0"/>
              <w:ind w:left="100"/>
              <w:rPr>
                <w:noProof/>
              </w:rPr>
            </w:pPr>
            <w:r w:rsidRPr="00CB0244">
              <w:rPr>
                <w:noProof/>
              </w:rPr>
              <w:t>Table 7.3A.4-1</w:t>
            </w:r>
            <w:r w:rsidR="00603BFA" w:rsidRPr="00CB0244">
              <w:rPr>
                <w:noProof/>
              </w:rPr>
              <w:t xml:space="preserve"> and Table 7.3A.4-2</w:t>
            </w:r>
            <w:r w:rsidRPr="00CB0244">
              <w:rPr>
                <w:noProof/>
              </w:rPr>
              <w:t xml:space="preserve"> </w:t>
            </w:r>
            <w:r w:rsidR="001459C4" w:rsidRPr="00CB0244">
              <w:rPr>
                <w:noProof/>
              </w:rPr>
              <w:t>have some mistake</w:t>
            </w:r>
            <w:r w:rsidR="00F146AE" w:rsidRPr="00CB0244">
              <w:rPr>
                <w:noProof/>
              </w:rPr>
              <w:t>s</w:t>
            </w:r>
            <w:r w:rsidR="001459C4" w:rsidRPr="00CB0244">
              <w:rPr>
                <w:noProof/>
              </w:rPr>
              <w:t>.</w:t>
            </w:r>
          </w:p>
        </w:tc>
      </w:tr>
      <w:tr w:rsidR="001E41F3" w14:paraId="034AF533" w14:textId="77777777" w:rsidTr="007156D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156D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84C69" w:rsidR="001E41F3" w:rsidRDefault="005A0F1B">
            <w:pPr>
              <w:pStyle w:val="CRCoverPage"/>
              <w:spacing w:after="0"/>
              <w:ind w:left="100"/>
              <w:rPr>
                <w:noProof/>
                <w:lang w:eastAsia="zh-CN"/>
              </w:rPr>
            </w:pPr>
            <w:r>
              <w:rPr>
                <w:rFonts w:hint="eastAsia"/>
                <w:noProof/>
                <w:lang w:eastAsia="zh-CN"/>
              </w:rPr>
              <w:t>7</w:t>
            </w:r>
            <w:r>
              <w:rPr>
                <w:noProof/>
                <w:lang w:eastAsia="zh-CN"/>
              </w:rPr>
              <w:t>.3A.4</w:t>
            </w:r>
          </w:p>
        </w:tc>
      </w:tr>
      <w:tr w:rsidR="001E41F3" w14:paraId="56E1E6C3" w14:textId="77777777" w:rsidTr="007156D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156D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156D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156D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E6F751" w:rsidR="001E41F3" w:rsidRDefault="00145D43" w:rsidP="0007713B">
            <w:pPr>
              <w:pStyle w:val="CRCoverPage"/>
              <w:spacing w:after="0"/>
              <w:ind w:left="99"/>
              <w:rPr>
                <w:noProof/>
              </w:rPr>
            </w:pPr>
            <w:r>
              <w:rPr>
                <w:noProof/>
              </w:rPr>
              <w:t>TS</w:t>
            </w:r>
            <w:r w:rsidR="0007713B">
              <w:rPr>
                <w:noProof/>
              </w:rPr>
              <w:t xml:space="preserve"> 38.521</w:t>
            </w:r>
            <w:r w:rsidR="00065E2F">
              <w:rPr>
                <w:noProof/>
              </w:rPr>
              <w:t>-1</w:t>
            </w:r>
          </w:p>
        </w:tc>
      </w:tr>
      <w:tr w:rsidR="001E41F3" w14:paraId="55C714D2" w14:textId="77777777" w:rsidTr="007156D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156D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156D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156D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156D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F8E244"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552E40DB" w14:textId="77777777" w:rsidR="00603BFA" w:rsidRPr="00603BFA" w:rsidRDefault="00603BFA" w:rsidP="00603BFA">
      <w:pPr>
        <w:keepNext/>
        <w:keepLines/>
        <w:spacing w:before="60"/>
        <w:jc w:val="center"/>
        <w:rPr>
          <w:rFonts w:ascii="Arial" w:eastAsia="MS Mincho" w:hAnsi="Arial"/>
          <w:b/>
        </w:rPr>
      </w:pPr>
      <w:r w:rsidRPr="00603BFA">
        <w:rPr>
          <w:rFonts w:ascii="Arial" w:eastAsia="宋体" w:hAnsi="Arial"/>
          <w:b/>
        </w:rPr>
        <w:t xml:space="preserve">Table 7.3A.4-1: </w:t>
      </w:r>
      <w:r w:rsidRPr="00603BFA">
        <w:rPr>
          <w:rFonts w:ascii="Arial" w:eastAsia="MS Mincho" w:hAnsi="Arial"/>
          <w:b/>
        </w:rP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340"/>
        <w:gridCol w:w="331"/>
        <w:gridCol w:w="568"/>
        <w:gridCol w:w="568"/>
        <w:gridCol w:w="568"/>
        <w:gridCol w:w="568"/>
        <w:gridCol w:w="568"/>
        <w:gridCol w:w="568"/>
        <w:gridCol w:w="568"/>
        <w:gridCol w:w="676"/>
        <w:gridCol w:w="676"/>
        <w:gridCol w:w="568"/>
        <w:gridCol w:w="882"/>
        <w:gridCol w:w="676"/>
        <w:gridCol w:w="882"/>
      </w:tblGrid>
      <w:tr w:rsidR="00603BFA" w:rsidRPr="00603BFA" w14:paraId="72E735BA" w14:textId="77777777" w:rsidTr="00603BFA">
        <w:trPr>
          <w:trHeight w:val="187"/>
          <w:jc w:val="center"/>
        </w:trPr>
        <w:tc>
          <w:tcPr>
            <w:tcW w:w="0" w:type="auto"/>
            <w:gridSpan w:val="2"/>
          </w:tcPr>
          <w:p w14:paraId="064E660A" w14:textId="77777777" w:rsidR="00603BFA" w:rsidRPr="00603BFA" w:rsidRDefault="00603BFA" w:rsidP="00603BFA">
            <w:pPr>
              <w:keepNext/>
              <w:keepLines/>
              <w:spacing w:after="0"/>
              <w:jc w:val="center"/>
              <w:rPr>
                <w:rFonts w:ascii="Arial" w:eastAsia="MS Mincho" w:hAnsi="Arial"/>
                <w:b/>
                <w:sz w:val="18"/>
              </w:rPr>
            </w:pPr>
          </w:p>
        </w:tc>
        <w:tc>
          <w:tcPr>
            <w:tcW w:w="0" w:type="auto"/>
            <w:gridSpan w:val="14"/>
          </w:tcPr>
          <w:p w14:paraId="2E5E4E1B" w14:textId="5C3C09BC"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MSD due to harmonic exception for the DL band</w:t>
            </w:r>
          </w:p>
        </w:tc>
      </w:tr>
      <w:tr w:rsidR="00603BFA" w:rsidRPr="00603BFA" w14:paraId="36520281" w14:textId="77777777" w:rsidTr="00603BFA">
        <w:trPr>
          <w:trHeight w:val="187"/>
          <w:jc w:val="center"/>
        </w:trPr>
        <w:tc>
          <w:tcPr>
            <w:tcW w:w="0" w:type="auto"/>
            <w:tcBorders>
              <w:bottom w:val="nil"/>
            </w:tcBorders>
            <w:shd w:val="clear" w:color="auto" w:fill="auto"/>
            <w:hideMark/>
          </w:tcPr>
          <w:p w14:paraId="2B050B32"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UL band</w:t>
            </w:r>
          </w:p>
        </w:tc>
        <w:tc>
          <w:tcPr>
            <w:tcW w:w="0" w:type="auto"/>
            <w:gridSpan w:val="2"/>
            <w:tcBorders>
              <w:bottom w:val="nil"/>
            </w:tcBorders>
            <w:shd w:val="clear" w:color="auto" w:fill="auto"/>
            <w:hideMark/>
          </w:tcPr>
          <w:p w14:paraId="7B8B42EB"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DL band</w:t>
            </w:r>
          </w:p>
        </w:tc>
        <w:tc>
          <w:tcPr>
            <w:tcW w:w="0" w:type="auto"/>
            <w:vAlign w:val="center"/>
            <w:hideMark/>
          </w:tcPr>
          <w:p w14:paraId="289335B2" w14:textId="77777777" w:rsidR="00603BFA" w:rsidRPr="00603BFA" w:rsidRDefault="00603BFA" w:rsidP="00603BFA">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5 MHz</w:t>
            </w:r>
          </w:p>
        </w:tc>
        <w:tc>
          <w:tcPr>
            <w:tcW w:w="0" w:type="auto"/>
            <w:vAlign w:val="center"/>
            <w:hideMark/>
          </w:tcPr>
          <w:p w14:paraId="327FBF1D" w14:textId="77777777" w:rsidR="00603BFA" w:rsidRPr="00603BFA" w:rsidRDefault="00603BFA" w:rsidP="00603BFA">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10 MHz</w:t>
            </w:r>
          </w:p>
        </w:tc>
        <w:tc>
          <w:tcPr>
            <w:tcW w:w="0" w:type="auto"/>
            <w:vAlign w:val="center"/>
            <w:hideMark/>
          </w:tcPr>
          <w:p w14:paraId="69D38004" w14:textId="77777777" w:rsidR="00603BFA" w:rsidRPr="00603BFA" w:rsidRDefault="00603BFA" w:rsidP="00603BFA">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15 MHz</w:t>
            </w:r>
          </w:p>
        </w:tc>
        <w:tc>
          <w:tcPr>
            <w:tcW w:w="0" w:type="auto"/>
            <w:vAlign w:val="center"/>
            <w:hideMark/>
          </w:tcPr>
          <w:p w14:paraId="71E31A67" w14:textId="77777777" w:rsidR="00603BFA" w:rsidRPr="00603BFA" w:rsidRDefault="00603BFA" w:rsidP="00603BFA">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20 MHz</w:t>
            </w:r>
          </w:p>
        </w:tc>
        <w:tc>
          <w:tcPr>
            <w:tcW w:w="0" w:type="auto"/>
            <w:vAlign w:val="center"/>
            <w:hideMark/>
          </w:tcPr>
          <w:p w14:paraId="3078D269" w14:textId="77777777" w:rsidR="00603BFA" w:rsidRPr="00603BFA" w:rsidRDefault="00603BFA" w:rsidP="00603BFA">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25 MHz</w:t>
            </w:r>
          </w:p>
        </w:tc>
        <w:tc>
          <w:tcPr>
            <w:tcW w:w="0" w:type="auto"/>
          </w:tcPr>
          <w:p w14:paraId="262CDCB0" w14:textId="77777777" w:rsidR="00603BFA" w:rsidRPr="00603BFA" w:rsidRDefault="00603BFA" w:rsidP="00603BFA">
            <w:pPr>
              <w:keepNext/>
              <w:keepLines/>
              <w:spacing w:after="0"/>
              <w:jc w:val="center"/>
              <w:rPr>
                <w:rFonts w:ascii="Arial" w:eastAsia="MS Mincho" w:hAnsi="Arial" w:cs="Arial"/>
                <w:b/>
                <w:bCs/>
                <w:sz w:val="18"/>
                <w:szCs w:val="18"/>
              </w:rPr>
            </w:pPr>
            <w:r w:rsidRPr="00603BFA">
              <w:rPr>
                <w:rFonts w:ascii="Arial" w:eastAsia="MS Mincho" w:hAnsi="Arial" w:cs="Arial" w:hint="eastAsia"/>
                <w:b/>
                <w:bCs/>
                <w:sz w:val="18"/>
                <w:szCs w:val="18"/>
              </w:rPr>
              <w:t>30 MHz</w:t>
            </w:r>
          </w:p>
        </w:tc>
        <w:tc>
          <w:tcPr>
            <w:tcW w:w="0" w:type="auto"/>
            <w:vAlign w:val="center"/>
            <w:hideMark/>
          </w:tcPr>
          <w:p w14:paraId="221B1DE9" w14:textId="77777777" w:rsidR="00603BFA" w:rsidRPr="00603BFA" w:rsidRDefault="00603BFA" w:rsidP="00603BFA">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40 MHz</w:t>
            </w:r>
          </w:p>
        </w:tc>
        <w:tc>
          <w:tcPr>
            <w:tcW w:w="0" w:type="auto"/>
            <w:vAlign w:val="center"/>
            <w:hideMark/>
          </w:tcPr>
          <w:p w14:paraId="0557428C" w14:textId="77777777" w:rsidR="00603BFA" w:rsidRPr="00603BFA" w:rsidRDefault="00603BFA" w:rsidP="00603BFA">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50 MHz</w:t>
            </w:r>
          </w:p>
        </w:tc>
        <w:tc>
          <w:tcPr>
            <w:tcW w:w="0" w:type="auto"/>
            <w:vAlign w:val="center"/>
          </w:tcPr>
          <w:p w14:paraId="7FA0B299" w14:textId="77777777" w:rsidR="00603BFA" w:rsidRPr="00603BFA" w:rsidRDefault="00603BFA" w:rsidP="00603BFA">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60 MHz</w:t>
            </w:r>
          </w:p>
        </w:tc>
        <w:tc>
          <w:tcPr>
            <w:tcW w:w="0" w:type="auto"/>
          </w:tcPr>
          <w:p w14:paraId="459AB014" w14:textId="77777777" w:rsidR="00603BFA" w:rsidRDefault="00603BFA" w:rsidP="00603BFA">
            <w:pPr>
              <w:keepNext/>
              <w:keepLines/>
              <w:spacing w:after="0"/>
              <w:jc w:val="center"/>
              <w:rPr>
                <w:ins w:id="4" w:author="yuanyuan zhang/RF Performance Standard Research Lab/Engineer/Samsung Electronics" w:date="2021-08-02T13:48:00Z"/>
                <w:rFonts w:ascii="Arial" w:hAnsi="Arial" w:cs="Arial"/>
                <w:b/>
                <w:bCs/>
                <w:sz w:val="18"/>
                <w:szCs w:val="18"/>
                <w:lang w:eastAsia="zh-CN"/>
              </w:rPr>
            </w:pPr>
            <w:ins w:id="5" w:author="yuanyuan zhang/RF Performance Standard Research Lab/Engineer/Samsung Electronics" w:date="2021-08-02T13:48:00Z">
              <w:r>
                <w:rPr>
                  <w:rFonts w:ascii="Arial" w:hAnsi="Arial" w:cs="Arial" w:hint="eastAsia"/>
                  <w:b/>
                  <w:bCs/>
                  <w:sz w:val="18"/>
                  <w:szCs w:val="18"/>
                  <w:lang w:eastAsia="zh-CN"/>
                </w:rPr>
                <w:t>7</w:t>
              </w:r>
              <w:r>
                <w:rPr>
                  <w:rFonts w:ascii="Arial" w:hAnsi="Arial" w:cs="Arial"/>
                  <w:b/>
                  <w:bCs/>
                  <w:sz w:val="18"/>
                  <w:szCs w:val="18"/>
                  <w:lang w:eastAsia="zh-CN"/>
                </w:rPr>
                <w:t>0</w:t>
              </w:r>
            </w:ins>
          </w:p>
          <w:p w14:paraId="79A1E119" w14:textId="3C02CD30" w:rsidR="00603BFA" w:rsidRPr="00603BFA" w:rsidRDefault="00603BFA" w:rsidP="00603BFA">
            <w:pPr>
              <w:keepNext/>
              <w:keepLines/>
              <w:spacing w:after="0"/>
              <w:jc w:val="center"/>
              <w:rPr>
                <w:rFonts w:ascii="Arial" w:hAnsi="Arial" w:cs="Arial"/>
                <w:b/>
                <w:bCs/>
                <w:sz w:val="18"/>
                <w:szCs w:val="18"/>
                <w:lang w:eastAsia="zh-CN"/>
              </w:rPr>
            </w:pPr>
            <w:ins w:id="6" w:author="yuanyuan zhang/RF Performance Standard Research Lab/Engineer/Samsung Electronics" w:date="2021-08-02T13:48:00Z">
              <w:r>
                <w:rPr>
                  <w:rFonts w:ascii="Arial" w:hAnsi="Arial" w:cs="Arial"/>
                  <w:b/>
                  <w:bCs/>
                  <w:sz w:val="18"/>
                  <w:szCs w:val="18"/>
                  <w:lang w:eastAsia="zh-CN"/>
                </w:rPr>
                <w:t>MHz</w:t>
              </w:r>
            </w:ins>
          </w:p>
        </w:tc>
        <w:tc>
          <w:tcPr>
            <w:tcW w:w="0" w:type="auto"/>
            <w:vAlign w:val="center"/>
          </w:tcPr>
          <w:p w14:paraId="52F08B32" w14:textId="08AD40F6" w:rsidR="00603BFA" w:rsidRPr="00603BFA" w:rsidRDefault="00603BFA" w:rsidP="00603BFA">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80 MHz</w:t>
            </w:r>
          </w:p>
        </w:tc>
        <w:tc>
          <w:tcPr>
            <w:tcW w:w="0" w:type="auto"/>
          </w:tcPr>
          <w:p w14:paraId="7118E17E" w14:textId="77777777" w:rsidR="00603BFA" w:rsidRPr="00603BFA" w:rsidRDefault="00603BFA" w:rsidP="00603BFA">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90 MHz</w:t>
            </w:r>
          </w:p>
        </w:tc>
        <w:tc>
          <w:tcPr>
            <w:tcW w:w="0" w:type="auto"/>
            <w:vAlign w:val="center"/>
          </w:tcPr>
          <w:p w14:paraId="628F80ED" w14:textId="77777777" w:rsidR="00603BFA" w:rsidRPr="00603BFA" w:rsidRDefault="00603BFA" w:rsidP="00603BFA">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100 MHz</w:t>
            </w:r>
          </w:p>
        </w:tc>
      </w:tr>
      <w:tr w:rsidR="00603BFA" w:rsidRPr="00603BFA" w14:paraId="46C9D31B" w14:textId="77777777" w:rsidTr="00603BFA">
        <w:trPr>
          <w:trHeight w:val="187"/>
          <w:jc w:val="center"/>
        </w:trPr>
        <w:tc>
          <w:tcPr>
            <w:tcW w:w="0" w:type="auto"/>
            <w:tcBorders>
              <w:top w:val="nil"/>
              <w:bottom w:val="single" w:sz="4" w:space="0" w:color="auto"/>
            </w:tcBorders>
            <w:shd w:val="clear" w:color="auto" w:fill="auto"/>
            <w:hideMark/>
          </w:tcPr>
          <w:p w14:paraId="0336D2C1" w14:textId="77777777" w:rsidR="00603BFA" w:rsidRPr="00603BFA" w:rsidRDefault="00603BFA" w:rsidP="00603BFA">
            <w:pPr>
              <w:keepNext/>
              <w:keepLines/>
              <w:spacing w:after="0"/>
              <w:jc w:val="center"/>
              <w:rPr>
                <w:rFonts w:ascii="Arial" w:eastAsia="MS Mincho" w:hAnsi="Arial"/>
                <w:b/>
                <w:sz w:val="18"/>
              </w:rPr>
            </w:pPr>
          </w:p>
        </w:tc>
        <w:tc>
          <w:tcPr>
            <w:tcW w:w="0" w:type="auto"/>
            <w:gridSpan w:val="2"/>
            <w:tcBorders>
              <w:top w:val="nil"/>
            </w:tcBorders>
            <w:shd w:val="clear" w:color="auto" w:fill="auto"/>
            <w:hideMark/>
          </w:tcPr>
          <w:p w14:paraId="693FD8F4" w14:textId="77777777" w:rsidR="00603BFA" w:rsidRPr="00603BFA" w:rsidRDefault="00603BFA" w:rsidP="00603BFA">
            <w:pPr>
              <w:keepNext/>
              <w:keepLines/>
              <w:spacing w:after="0"/>
              <w:jc w:val="center"/>
              <w:rPr>
                <w:rFonts w:ascii="Arial" w:eastAsia="MS Mincho" w:hAnsi="Arial"/>
                <w:b/>
                <w:sz w:val="18"/>
              </w:rPr>
            </w:pPr>
          </w:p>
        </w:tc>
        <w:tc>
          <w:tcPr>
            <w:tcW w:w="0" w:type="auto"/>
            <w:hideMark/>
          </w:tcPr>
          <w:p w14:paraId="5172F43D"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4210B2B5"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15A4AED6"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69D3FC7D"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048A42D2"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47322BFC" w14:textId="77777777" w:rsidR="00603BFA" w:rsidRPr="00603BFA" w:rsidRDefault="00603BFA" w:rsidP="00603BFA">
            <w:pPr>
              <w:keepNext/>
              <w:keepLines/>
              <w:spacing w:after="0"/>
              <w:jc w:val="center"/>
              <w:rPr>
                <w:rFonts w:ascii="Arial" w:eastAsia="宋体" w:hAnsi="Arial"/>
                <w:b/>
                <w:sz w:val="18"/>
                <w:lang w:eastAsia="zh-CN"/>
              </w:rPr>
            </w:pPr>
            <w:r w:rsidRPr="00603BFA">
              <w:rPr>
                <w:rFonts w:ascii="Arial" w:eastAsia="宋体" w:hAnsi="Arial" w:hint="eastAsia"/>
                <w:b/>
                <w:sz w:val="18"/>
                <w:lang w:eastAsia="zh-CN"/>
              </w:rPr>
              <w:t>dB</w:t>
            </w:r>
          </w:p>
        </w:tc>
        <w:tc>
          <w:tcPr>
            <w:tcW w:w="0" w:type="auto"/>
            <w:hideMark/>
          </w:tcPr>
          <w:p w14:paraId="6ACE3723"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04263CB2"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49F31942"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4FE8C0D1" w14:textId="77777777" w:rsidR="00603BFA" w:rsidRPr="00603BFA" w:rsidRDefault="00603BFA" w:rsidP="00603BFA">
            <w:pPr>
              <w:keepNext/>
              <w:keepLines/>
              <w:spacing w:after="0"/>
              <w:jc w:val="center"/>
              <w:rPr>
                <w:ins w:id="7" w:author="yuanyuan zhang/RF Performance Standard Research Lab/Engineer/Samsung Electronics" w:date="2021-08-02T13:48:00Z"/>
                <w:rFonts w:ascii="Arial" w:eastAsia="MS Mincho" w:hAnsi="Arial"/>
                <w:b/>
                <w:sz w:val="18"/>
              </w:rPr>
            </w:pPr>
          </w:p>
        </w:tc>
        <w:tc>
          <w:tcPr>
            <w:tcW w:w="0" w:type="auto"/>
          </w:tcPr>
          <w:p w14:paraId="0E1CD358" w14:textId="52458413"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02E48CB2"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14F64536"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r>
      <w:tr w:rsidR="00603BFA" w:rsidRPr="00603BFA" w14:paraId="4A39E8A1" w14:textId="77777777" w:rsidTr="00603BFA">
        <w:trPr>
          <w:trHeight w:val="187"/>
          <w:jc w:val="center"/>
        </w:trPr>
        <w:tc>
          <w:tcPr>
            <w:tcW w:w="0" w:type="auto"/>
            <w:tcBorders>
              <w:bottom w:val="nil"/>
            </w:tcBorders>
            <w:shd w:val="clear" w:color="auto" w:fill="auto"/>
          </w:tcPr>
          <w:p w14:paraId="47B47CE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n1</w:t>
            </w:r>
          </w:p>
        </w:tc>
        <w:tc>
          <w:tcPr>
            <w:tcW w:w="0" w:type="auto"/>
            <w:gridSpan w:val="2"/>
          </w:tcPr>
          <w:p w14:paraId="7228E92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7</w:t>
            </w:r>
            <w:r w:rsidRPr="00603BFA">
              <w:rPr>
                <w:rFonts w:ascii="Arial" w:eastAsia="MS Mincho" w:hAnsi="Arial" w:hint="eastAsia"/>
                <w:sz w:val="18"/>
                <w:vertAlign w:val="superscript"/>
              </w:rPr>
              <w:t>1,2</w:t>
            </w:r>
          </w:p>
        </w:tc>
        <w:tc>
          <w:tcPr>
            <w:tcW w:w="0" w:type="auto"/>
          </w:tcPr>
          <w:p w14:paraId="2684AC2C" w14:textId="77777777" w:rsidR="00603BFA" w:rsidRPr="00603BFA" w:rsidRDefault="00603BFA" w:rsidP="00603BFA">
            <w:pPr>
              <w:keepNext/>
              <w:keepLines/>
              <w:spacing w:after="0"/>
              <w:jc w:val="center"/>
              <w:rPr>
                <w:rFonts w:ascii="Arial" w:eastAsia="MS Mincho" w:hAnsi="Arial"/>
                <w:sz w:val="18"/>
              </w:rPr>
            </w:pPr>
          </w:p>
        </w:tc>
        <w:tc>
          <w:tcPr>
            <w:tcW w:w="0" w:type="auto"/>
          </w:tcPr>
          <w:p w14:paraId="4ACDE05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23.9</w:t>
            </w:r>
          </w:p>
        </w:tc>
        <w:tc>
          <w:tcPr>
            <w:tcW w:w="0" w:type="auto"/>
          </w:tcPr>
          <w:p w14:paraId="5724209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22.1</w:t>
            </w:r>
          </w:p>
        </w:tc>
        <w:tc>
          <w:tcPr>
            <w:tcW w:w="0" w:type="auto"/>
          </w:tcPr>
          <w:p w14:paraId="20039A3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20.9</w:t>
            </w:r>
          </w:p>
        </w:tc>
        <w:tc>
          <w:tcPr>
            <w:tcW w:w="0" w:type="auto"/>
          </w:tcPr>
          <w:p w14:paraId="45405439" w14:textId="77777777" w:rsidR="00603BFA" w:rsidRPr="00603BFA" w:rsidRDefault="00603BFA" w:rsidP="00603BFA">
            <w:pPr>
              <w:keepNext/>
              <w:keepLines/>
              <w:spacing w:after="0"/>
              <w:jc w:val="center"/>
              <w:rPr>
                <w:rFonts w:ascii="Arial" w:eastAsia="MS Mincho" w:hAnsi="Arial"/>
                <w:sz w:val="18"/>
              </w:rPr>
            </w:pPr>
          </w:p>
        </w:tc>
        <w:tc>
          <w:tcPr>
            <w:tcW w:w="0" w:type="auto"/>
          </w:tcPr>
          <w:p w14:paraId="4FEBEE8A" w14:textId="77777777" w:rsidR="00603BFA" w:rsidRPr="00603BFA" w:rsidRDefault="00603BFA" w:rsidP="00603BFA">
            <w:pPr>
              <w:keepNext/>
              <w:keepLines/>
              <w:spacing w:after="0"/>
              <w:jc w:val="center"/>
              <w:rPr>
                <w:rFonts w:ascii="Arial" w:eastAsia="MS Mincho" w:hAnsi="Arial"/>
                <w:sz w:val="18"/>
              </w:rPr>
            </w:pPr>
          </w:p>
        </w:tc>
        <w:tc>
          <w:tcPr>
            <w:tcW w:w="0" w:type="auto"/>
          </w:tcPr>
          <w:p w14:paraId="292B0A3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17.9</w:t>
            </w:r>
          </w:p>
        </w:tc>
        <w:tc>
          <w:tcPr>
            <w:tcW w:w="0" w:type="auto"/>
          </w:tcPr>
          <w:p w14:paraId="7332960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16.8</w:t>
            </w:r>
          </w:p>
        </w:tc>
        <w:tc>
          <w:tcPr>
            <w:tcW w:w="0" w:type="auto"/>
          </w:tcPr>
          <w:p w14:paraId="76B3368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16.0</w:t>
            </w:r>
          </w:p>
        </w:tc>
        <w:tc>
          <w:tcPr>
            <w:tcW w:w="0" w:type="auto"/>
          </w:tcPr>
          <w:p w14:paraId="5C13B001" w14:textId="77777777" w:rsidR="00603BFA" w:rsidRPr="00603BFA" w:rsidRDefault="00603BFA" w:rsidP="00603BFA">
            <w:pPr>
              <w:keepNext/>
              <w:keepLines/>
              <w:spacing w:after="0"/>
              <w:jc w:val="center"/>
              <w:rPr>
                <w:ins w:id="8" w:author="yuanyuan zhang/RF Performance Standard Research Lab/Engineer/Samsung Electronics" w:date="2021-08-02T13:48:00Z"/>
                <w:rFonts w:ascii="Arial" w:eastAsia="MS Mincho" w:hAnsi="Arial"/>
                <w:sz w:val="18"/>
                <w:lang w:val="en-US" w:eastAsia="zh-CN"/>
              </w:rPr>
            </w:pPr>
          </w:p>
        </w:tc>
        <w:tc>
          <w:tcPr>
            <w:tcW w:w="0" w:type="auto"/>
          </w:tcPr>
          <w:p w14:paraId="5440CA83" w14:textId="2F39EBB1"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14.8</w:t>
            </w:r>
          </w:p>
        </w:tc>
        <w:tc>
          <w:tcPr>
            <w:tcW w:w="0" w:type="auto"/>
          </w:tcPr>
          <w:p w14:paraId="54A5F73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14.3</w:t>
            </w:r>
          </w:p>
        </w:tc>
        <w:tc>
          <w:tcPr>
            <w:tcW w:w="0" w:type="auto"/>
          </w:tcPr>
          <w:p w14:paraId="7E096A2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13.8</w:t>
            </w:r>
          </w:p>
        </w:tc>
      </w:tr>
      <w:tr w:rsidR="00603BFA" w:rsidRPr="00603BFA" w14:paraId="48195490" w14:textId="77777777" w:rsidTr="00603BFA">
        <w:trPr>
          <w:trHeight w:val="187"/>
          <w:jc w:val="center"/>
        </w:trPr>
        <w:tc>
          <w:tcPr>
            <w:tcW w:w="0" w:type="auto"/>
            <w:tcBorders>
              <w:top w:val="nil"/>
              <w:bottom w:val="single" w:sz="4" w:space="0" w:color="auto"/>
            </w:tcBorders>
            <w:shd w:val="clear" w:color="auto" w:fill="auto"/>
          </w:tcPr>
          <w:p w14:paraId="2A9E4494"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14B99E5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7</w:t>
            </w:r>
            <w:r w:rsidRPr="00603BFA">
              <w:rPr>
                <w:rFonts w:ascii="Arial" w:eastAsia="MS Mincho" w:hAnsi="Arial" w:hint="eastAsia"/>
                <w:sz w:val="18"/>
                <w:vertAlign w:val="superscript"/>
              </w:rPr>
              <w:t>3</w:t>
            </w:r>
          </w:p>
        </w:tc>
        <w:tc>
          <w:tcPr>
            <w:tcW w:w="0" w:type="auto"/>
          </w:tcPr>
          <w:p w14:paraId="2FFB0D8C" w14:textId="77777777" w:rsidR="00603BFA" w:rsidRPr="00603BFA" w:rsidRDefault="00603BFA" w:rsidP="00603BFA">
            <w:pPr>
              <w:keepNext/>
              <w:keepLines/>
              <w:spacing w:after="0"/>
              <w:jc w:val="center"/>
              <w:rPr>
                <w:rFonts w:ascii="Arial" w:eastAsia="MS Mincho" w:hAnsi="Arial"/>
                <w:sz w:val="18"/>
              </w:rPr>
            </w:pPr>
          </w:p>
        </w:tc>
        <w:tc>
          <w:tcPr>
            <w:tcW w:w="0" w:type="auto"/>
          </w:tcPr>
          <w:p w14:paraId="4D438D5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1.1</w:t>
            </w:r>
          </w:p>
        </w:tc>
        <w:tc>
          <w:tcPr>
            <w:tcW w:w="0" w:type="auto"/>
          </w:tcPr>
          <w:p w14:paraId="33917E5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0.8</w:t>
            </w:r>
          </w:p>
        </w:tc>
        <w:tc>
          <w:tcPr>
            <w:tcW w:w="0" w:type="auto"/>
          </w:tcPr>
          <w:p w14:paraId="6FA8E3F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0.3</w:t>
            </w:r>
          </w:p>
        </w:tc>
        <w:tc>
          <w:tcPr>
            <w:tcW w:w="0" w:type="auto"/>
          </w:tcPr>
          <w:p w14:paraId="3D3E4715" w14:textId="77777777" w:rsidR="00603BFA" w:rsidRPr="00603BFA" w:rsidRDefault="00603BFA" w:rsidP="00603BFA">
            <w:pPr>
              <w:keepNext/>
              <w:keepLines/>
              <w:spacing w:after="0"/>
              <w:jc w:val="center"/>
              <w:rPr>
                <w:rFonts w:ascii="Arial" w:eastAsia="MS Mincho" w:hAnsi="Arial"/>
                <w:sz w:val="18"/>
              </w:rPr>
            </w:pPr>
          </w:p>
        </w:tc>
        <w:tc>
          <w:tcPr>
            <w:tcW w:w="0" w:type="auto"/>
          </w:tcPr>
          <w:p w14:paraId="1939CE11" w14:textId="77777777" w:rsidR="00603BFA" w:rsidRPr="00603BFA" w:rsidRDefault="00603BFA" w:rsidP="00603BFA">
            <w:pPr>
              <w:keepNext/>
              <w:keepLines/>
              <w:spacing w:after="0"/>
              <w:jc w:val="center"/>
              <w:rPr>
                <w:rFonts w:ascii="Arial" w:eastAsia="MS Mincho" w:hAnsi="Arial"/>
                <w:sz w:val="18"/>
              </w:rPr>
            </w:pPr>
          </w:p>
        </w:tc>
        <w:tc>
          <w:tcPr>
            <w:tcW w:w="0" w:type="auto"/>
          </w:tcPr>
          <w:p w14:paraId="59A3290F" w14:textId="77777777" w:rsidR="00603BFA" w:rsidRPr="00603BFA" w:rsidRDefault="00603BFA" w:rsidP="00603BFA">
            <w:pPr>
              <w:keepNext/>
              <w:keepLines/>
              <w:spacing w:after="0"/>
              <w:jc w:val="center"/>
              <w:rPr>
                <w:rFonts w:ascii="Arial" w:eastAsia="MS Mincho" w:hAnsi="Arial"/>
                <w:sz w:val="18"/>
              </w:rPr>
            </w:pPr>
          </w:p>
        </w:tc>
        <w:tc>
          <w:tcPr>
            <w:tcW w:w="0" w:type="auto"/>
          </w:tcPr>
          <w:p w14:paraId="636AF7D8" w14:textId="77777777" w:rsidR="00603BFA" w:rsidRPr="00603BFA" w:rsidRDefault="00603BFA" w:rsidP="00603BFA">
            <w:pPr>
              <w:keepNext/>
              <w:keepLines/>
              <w:spacing w:after="0"/>
              <w:jc w:val="center"/>
              <w:rPr>
                <w:rFonts w:ascii="Arial" w:eastAsia="MS Mincho" w:hAnsi="Arial"/>
                <w:sz w:val="18"/>
              </w:rPr>
            </w:pPr>
          </w:p>
        </w:tc>
        <w:tc>
          <w:tcPr>
            <w:tcW w:w="0" w:type="auto"/>
          </w:tcPr>
          <w:p w14:paraId="19B2F9AE" w14:textId="77777777" w:rsidR="00603BFA" w:rsidRPr="00603BFA" w:rsidRDefault="00603BFA" w:rsidP="00603BFA">
            <w:pPr>
              <w:keepNext/>
              <w:keepLines/>
              <w:spacing w:after="0"/>
              <w:jc w:val="center"/>
              <w:rPr>
                <w:rFonts w:ascii="Arial" w:eastAsia="MS Mincho" w:hAnsi="Arial"/>
                <w:sz w:val="18"/>
              </w:rPr>
            </w:pPr>
          </w:p>
        </w:tc>
        <w:tc>
          <w:tcPr>
            <w:tcW w:w="0" w:type="auto"/>
          </w:tcPr>
          <w:p w14:paraId="01BFA63B" w14:textId="77777777" w:rsidR="00603BFA" w:rsidRPr="00603BFA" w:rsidRDefault="00603BFA" w:rsidP="00603BFA">
            <w:pPr>
              <w:keepNext/>
              <w:keepLines/>
              <w:spacing w:after="0"/>
              <w:jc w:val="center"/>
              <w:rPr>
                <w:ins w:id="9" w:author="yuanyuan zhang/RF Performance Standard Research Lab/Engineer/Samsung Electronics" w:date="2021-08-02T13:48:00Z"/>
                <w:rFonts w:ascii="Arial" w:eastAsia="MS Mincho" w:hAnsi="Arial"/>
                <w:sz w:val="18"/>
              </w:rPr>
            </w:pPr>
          </w:p>
        </w:tc>
        <w:tc>
          <w:tcPr>
            <w:tcW w:w="0" w:type="auto"/>
          </w:tcPr>
          <w:p w14:paraId="02214462" w14:textId="7A53F3DF" w:rsidR="00603BFA" w:rsidRPr="00603BFA" w:rsidRDefault="00603BFA" w:rsidP="00603BFA">
            <w:pPr>
              <w:keepNext/>
              <w:keepLines/>
              <w:spacing w:after="0"/>
              <w:jc w:val="center"/>
              <w:rPr>
                <w:rFonts w:ascii="Arial" w:eastAsia="MS Mincho" w:hAnsi="Arial"/>
                <w:sz w:val="18"/>
              </w:rPr>
            </w:pPr>
          </w:p>
        </w:tc>
        <w:tc>
          <w:tcPr>
            <w:tcW w:w="0" w:type="auto"/>
          </w:tcPr>
          <w:p w14:paraId="5149119B" w14:textId="77777777" w:rsidR="00603BFA" w:rsidRPr="00603BFA" w:rsidRDefault="00603BFA" w:rsidP="00603BFA">
            <w:pPr>
              <w:keepNext/>
              <w:keepLines/>
              <w:spacing w:after="0"/>
              <w:jc w:val="center"/>
              <w:rPr>
                <w:rFonts w:ascii="Arial" w:eastAsia="MS Mincho" w:hAnsi="Arial"/>
                <w:sz w:val="18"/>
              </w:rPr>
            </w:pPr>
          </w:p>
        </w:tc>
        <w:tc>
          <w:tcPr>
            <w:tcW w:w="0" w:type="auto"/>
          </w:tcPr>
          <w:p w14:paraId="7B355561" w14:textId="77777777" w:rsidR="00603BFA" w:rsidRPr="00603BFA" w:rsidRDefault="00603BFA" w:rsidP="00603BFA">
            <w:pPr>
              <w:keepNext/>
              <w:keepLines/>
              <w:spacing w:after="0"/>
              <w:jc w:val="center"/>
              <w:rPr>
                <w:rFonts w:ascii="Arial" w:eastAsia="MS Mincho" w:hAnsi="Arial"/>
                <w:sz w:val="18"/>
              </w:rPr>
            </w:pPr>
          </w:p>
        </w:tc>
      </w:tr>
      <w:tr w:rsidR="00603BFA" w:rsidRPr="00603BFA" w14:paraId="7B2A0358" w14:textId="77777777" w:rsidTr="00603BFA">
        <w:trPr>
          <w:trHeight w:val="187"/>
          <w:jc w:val="center"/>
        </w:trPr>
        <w:tc>
          <w:tcPr>
            <w:tcW w:w="0" w:type="auto"/>
            <w:tcBorders>
              <w:bottom w:val="nil"/>
            </w:tcBorders>
            <w:shd w:val="clear" w:color="auto" w:fill="auto"/>
          </w:tcPr>
          <w:p w14:paraId="0ECDE89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n2</w:t>
            </w:r>
          </w:p>
        </w:tc>
        <w:tc>
          <w:tcPr>
            <w:tcW w:w="0" w:type="auto"/>
            <w:gridSpan w:val="2"/>
          </w:tcPr>
          <w:p w14:paraId="0C5FA46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eastAsia="zh-CN"/>
              </w:rPr>
              <w:t>n48</w:t>
            </w:r>
            <w:r w:rsidRPr="00603BFA">
              <w:rPr>
                <w:rFonts w:ascii="Arial" w:eastAsia="MS Mincho" w:hAnsi="Arial"/>
                <w:sz w:val="18"/>
                <w:vertAlign w:val="superscript"/>
              </w:rPr>
              <w:t>1, 2</w:t>
            </w:r>
          </w:p>
        </w:tc>
        <w:tc>
          <w:tcPr>
            <w:tcW w:w="0" w:type="auto"/>
          </w:tcPr>
          <w:p w14:paraId="4C32867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27.1</w:t>
            </w:r>
          </w:p>
        </w:tc>
        <w:tc>
          <w:tcPr>
            <w:tcW w:w="0" w:type="auto"/>
          </w:tcPr>
          <w:p w14:paraId="495E5468"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23.9</w:t>
            </w:r>
          </w:p>
        </w:tc>
        <w:tc>
          <w:tcPr>
            <w:tcW w:w="0" w:type="auto"/>
          </w:tcPr>
          <w:p w14:paraId="42D9024E"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22.1</w:t>
            </w:r>
          </w:p>
        </w:tc>
        <w:tc>
          <w:tcPr>
            <w:tcW w:w="0" w:type="auto"/>
          </w:tcPr>
          <w:p w14:paraId="1A3A5317"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20.9</w:t>
            </w:r>
          </w:p>
        </w:tc>
        <w:tc>
          <w:tcPr>
            <w:tcW w:w="0" w:type="auto"/>
          </w:tcPr>
          <w:p w14:paraId="4A924A49" w14:textId="77777777" w:rsidR="00603BFA" w:rsidRPr="00603BFA" w:rsidRDefault="00603BFA" w:rsidP="00603BFA">
            <w:pPr>
              <w:keepNext/>
              <w:keepLines/>
              <w:spacing w:after="0"/>
              <w:jc w:val="center"/>
              <w:rPr>
                <w:rFonts w:ascii="Arial" w:eastAsia="MS Mincho" w:hAnsi="Arial"/>
                <w:sz w:val="18"/>
              </w:rPr>
            </w:pPr>
          </w:p>
        </w:tc>
        <w:tc>
          <w:tcPr>
            <w:tcW w:w="0" w:type="auto"/>
          </w:tcPr>
          <w:p w14:paraId="69389D72" w14:textId="77777777" w:rsidR="00603BFA" w:rsidRPr="00603BFA" w:rsidRDefault="00603BFA" w:rsidP="00603BFA">
            <w:pPr>
              <w:keepNext/>
              <w:keepLines/>
              <w:spacing w:after="0"/>
              <w:jc w:val="center"/>
              <w:rPr>
                <w:rFonts w:ascii="Arial" w:eastAsia="MS Mincho" w:hAnsi="Arial"/>
                <w:sz w:val="18"/>
              </w:rPr>
            </w:pPr>
          </w:p>
        </w:tc>
        <w:tc>
          <w:tcPr>
            <w:tcW w:w="0" w:type="auto"/>
          </w:tcPr>
          <w:p w14:paraId="3BFD10D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17.9</w:t>
            </w:r>
          </w:p>
        </w:tc>
        <w:tc>
          <w:tcPr>
            <w:tcW w:w="0" w:type="auto"/>
          </w:tcPr>
          <w:p w14:paraId="767B7CD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16.9</w:t>
            </w:r>
            <w:r w:rsidRPr="00603BFA">
              <w:rPr>
                <w:rFonts w:ascii="Arial" w:eastAsia="MS Mincho" w:hAnsi="Arial" w:cs="Arial" w:hint="eastAsia"/>
                <w:sz w:val="18"/>
                <w:vertAlign w:val="superscript"/>
                <w:lang w:val="en-US" w:eastAsia="zh-CN"/>
              </w:rPr>
              <w:t>12</w:t>
            </w:r>
          </w:p>
        </w:tc>
        <w:tc>
          <w:tcPr>
            <w:tcW w:w="0" w:type="auto"/>
          </w:tcPr>
          <w:p w14:paraId="7A72210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16.1</w:t>
            </w:r>
            <w:r w:rsidRPr="00603BFA">
              <w:rPr>
                <w:rFonts w:ascii="Arial" w:eastAsia="MS Mincho" w:hAnsi="Arial" w:cs="Arial" w:hint="eastAsia"/>
                <w:sz w:val="18"/>
                <w:vertAlign w:val="superscript"/>
                <w:lang w:val="en-US" w:eastAsia="zh-CN"/>
              </w:rPr>
              <w:t>12</w:t>
            </w:r>
          </w:p>
        </w:tc>
        <w:tc>
          <w:tcPr>
            <w:tcW w:w="0" w:type="auto"/>
          </w:tcPr>
          <w:p w14:paraId="59F3C66C" w14:textId="77777777" w:rsidR="00603BFA" w:rsidRPr="00603BFA" w:rsidRDefault="00603BFA" w:rsidP="00603BFA">
            <w:pPr>
              <w:keepNext/>
              <w:keepLines/>
              <w:spacing w:after="0"/>
              <w:jc w:val="center"/>
              <w:rPr>
                <w:ins w:id="10" w:author="yuanyuan zhang/RF Performance Standard Research Lab/Engineer/Samsung Electronics" w:date="2021-08-02T13:48:00Z"/>
                <w:rFonts w:ascii="Arial" w:eastAsia="MS Mincho" w:hAnsi="Arial"/>
                <w:sz w:val="18"/>
                <w:lang w:val="en-US" w:eastAsia="zh-CN"/>
              </w:rPr>
            </w:pPr>
          </w:p>
        </w:tc>
        <w:tc>
          <w:tcPr>
            <w:tcW w:w="0" w:type="auto"/>
          </w:tcPr>
          <w:p w14:paraId="076A9F75" w14:textId="3058CE6C"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14.8</w:t>
            </w:r>
            <w:r w:rsidRPr="00603BFA">
              <w:rPr>
                <w:rFonts w:ascii="Arial" w:eastAsia="MS Mincho" w:hAnsi="Arial" w:cs="Arial" w:hint="eastAsia"/>
                <w:sz w:val="18"/>
                <w:vertAlign w:val="superscript"/>
                <w:lang w:val="en-US" w:eastAsia="zh-CN"/>
              </w:rPr>
              <w:t>12</w:t>
            </w:r>
          </w:p>
        </w:tc>
        <w:tc>
          <w:tcPr>
            <w:tcW w:w="0" w:type="auto"/>
          </w:tcPr>
          <w:p w14:paraId="2073F3B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14.3</w:t>
            </w:r>
            <w:r w:rsidRPr="00603BFA">
              <w:rPr>
                <w:rFonts w:ascii="Arial" w:eastAsia="MS Mincho" w:hAnsi="Arial" w:cs="Arial" w:hint="eastAsia"/>
                <w:sz w:val="18"/>
                <w:vertAlign w:val="superscript"/>
                <w:lang w:val="en-US" w:eastAsia="zh-CN"/>
              </w:rPr>
              <w:t>12</w:t>
            </w:r>
          </w:p>
        </w:tc>
        <w:tc>
          <w:tcPr>
            <w:tcW w:w="0" w:type="auto"/>
          </w:tcPr>
          <w:p w14:paraId="1B5A884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13.8</w:t>
            </w:r>
            <w:r w:rsidRPr="00603BFA">
              <w:rPr>
                <w:rFonts w:ascii="Arial" w:eastAsia="MS Mincho" w:hAnsi="Arial" w:cs="Arial" w:hint="eastAsia"/>
                <w:sz w:val="18"/>
                <w:vertAlign w:val="superscript"/>
                <w:lang w:val="en-US" w:eastAsia="zh-CN"/>
              </w:rPr>
              <w:t>12</w:t>
            </w:r>
          </w:p>
        </w:tc>
      </w:tr>
      <w:tr w:rsidR="00603BFA" w:rsidRPr="00603BFA" w14:paraId="63C9174D" w14:textId="77777777" w:rsidTr="00603BFA">
        <w:trPr>
          <w:trHeight w:val="187"/>
          <w:jc w:val="center"/>
        </w:trPr>
        <w:tc>
          <w:tcPr>
            <w:tcW w:w="0" w:type="auto"/>
            <w:tcBorders>
              <w:top w:val="nil"/>
              <w:bottom w:val="single" w:sz="4" w:space="0" w:color="auto"/>
            </w:tcBorders>
            <w:shd w:val="clear" w:color="auto" w:fill="auto"/>
          </w:tcPr>
          <w:p w14:paraId="15CF5017"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4D40456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eastAsia="zh-CN"/>
              </w:rPr>
              <w:t>n</w:t>
            </w:r>
            <w:r w:rsidRPr="00603BFA">
              <w:rPr>
                <w:rFonts w:ascii="Arial" w:eastAsia="MS Mincho" w:hAnsi="Arial" w:hint="eastAsia"/>
                <w:sz w:val="18"/>
                <w:lang w:eastAsia="zh-CN"/>
              </w:rPr>
              <w:t>48</w:t>
            </w:r>
            <w:r w:rsidRPr="00603BFA">
              <w:rPr>
                <w:rFonts w:ascii="Arial" w:eastAsia="MS Mincho" w:hAnsi="Arial" w:hint="eastAsia"/>
                <w:sz w:val="18"/>
                <w:vertAlign w:val="superscript"/>
                <w:lang w:eastAsia="zh-CN"/>
              </w:rPr>
              <w:t>3</w:t>
            </w:r>
          </w:p>
        </w:tc>
        <w:tc>
          <w:tcPr>
            <w:tcW w:w="0" w:type="auto"/>
          </w:tcPr>
          <w:p w14:paraId="35B3E32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1.9</w:t>
            </w:r>
          </w:p>
        </w:tc>
        <w:tc>
          <w:tcPr>
            <w:tcW w:w="0" w:type="auto"/>
          </w:tcPr>
          <w:p w14:paraId="511E1B5F"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1.1</w:t>
            </w:r>
          </w:p>
        </w:tc>
        <w:tc>
          <w:tcPr>
            <w:tcW w:w="0" w:type="auto"/>
          </w:tcPr>
          <w:p w14:paraId="0B0CDAF0"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0.8</w:t>
            </w:r>
          </w:p>
        </w:tc>
        <w:tc>
          <w:tcPr>
            <w:tcW w:w="0" w:type="auto"/>
          </w:tcPr>
          <w:p w14:paraId="0737F159"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0.3</w:t>
            </w:r>
          </w:p>
        </w:tc>
        <w:tc>
          <w:tcPr>
            <w:tcW w:w="0" w:type="auto"/>
          </w:tcPr>
          <w:p w14:paraId="083293BD" w14:textId="77777777" w:rsidR="00603BFA" w:rsidRPr="00603BFA" w:rsidRDefault="00603BFA" w:rsidP="00603BFA">
            <w:pPr>
              <w:keepNext/>
              <w:keepLines/>
              <w:spacing w:after="0"/>
              <w:jc w:val="center"/>
              <w:rPr>
                <w:rFonts w:ascii="Arial" w:eastAsia="MS Mincho" w:hAnsi="Arial"/>
                <w:sz w:val="18"/>
              </w:rPr>
            </w:pPr>
          </w:p>
        </w:tc>
        <w:tc>
          <w:tcPr>
            <w:tcW w:w="0" w:type="auto"/>
          </w:tcPr>
          <w:p w14:paraId="175A7A2D" w14:textId="77777777" w:rsidR="00603BFA" w:rsidRPr="00603BFA" w:rsidRDefault="00603BFA" w:rsidP="00603BFA">
            <w:pPr>
              <w:keepNext/>
              <w:keepLines/>
              <w:spacing w:after="0"/>
              <w:jc w:val="center"/>
              <w:rPr>
                <w:rFonts w:ascii="Arial" w:eastAsia="MS Mincho" w:hAnsi="Arial"/>
                <w:sz w:val="18"/>
              </w:rPr>
            </w:pPr>
          </w:p>
        </w:tc>
        <w:tc>
          <w:tcPr>
            <w:tcW w:w="0" w:type="auto"/>
          </w:tcPr>
          <w:p w14:paraId="050DD2E3" w14:textId="77777777" w:rsidR="00603BFA" w:rsidRPr="00603BFA" w:rsidRDefault="00603BFA" w:rsidP="00603BFA">
            <w:pPr>
              <w:keepNext/>
              <w:keepLines/>
              <w:spacing w:after="0"/>
              <w:jc w:val="center"/>
              <w:rPr>
                <w:rFonts w:ascii="Arial" w:eastAsia="MS Mincho" w:hAnsi="Arial"/>
                <w:sz w:val="18"/>
              </w:rPr>
            </w:pPr>
          </w:p>
        </w:tc>
        <w:tc>
          <w:tcPr>
            <w:tcW w:w="0" w:type="auto"/>
          </w:tcPr>
          <w:p w14:paraId="7E600D54" w14:textId="77777777" w:rsidR="00603BFA" w:rsidRPr="00603BFA" w:rsidRDefault="00603BFA" w:rsidP="00603BFA">
            <w:pPr>
              <w:keepNext/>
              <w:keepLines/>
              <w:spacing w:after="0"/>
              <w:jc w:val="center"/>
              <w:rPr>
                <w:rFonts w:ascii="Arial" w:eastAsia="MS Mincho" w:hAnsi="Arial"/>
                <w:sz w:val="18"/>
              </w:rPr>
            </w:pPr>
          </w:p>
        </w:tc>
        <w:tc>
          <w:tcPr>
            <w:tcW w:w="0" w:type="auto"/>
          </w:tcPr>
          <w:p w14:paraId="45EC3891" w14:textId="77777777" w:rsidR="00603BFA" w:rsidRPr="00603BFA" w:rsidRDefault="00603BFA" w:rsidP="00603BFA">
            <w:pPr>
              <w:keepNext/>
              <w:keepLines/>
              <w:spacing w:after="0"/>
              <w:jc w:val="center"/>
              <w:rPr>
                <w:rFonts w:ascii="Arial" w:eastAsia="MS Mincho" w:hAnsi="Arial"/>
                <w:sz w:val="18"/>
              </w:rPr>
            </w:pPr>
          </w:p>
        </w:tc>
        <w:tc>
          <w:tcPr>
            <w:tcW w:w="0" w:type="auto"/>
          </w:tcPr>
          <w:p w14:paraId="1B211C10" w14:textId="77777777" w:rsidR="00603BFA" w:rsidRPr="00603BFA" w:rsidRDefault="00603BFA" w:rsidP="00603BFA">
            <w:pPr>
              <w:keepNext/>
              <w:keepLines/>
              <w:spacing w:after="0"/>
              <w:jc w:val="center"/>
              <w:rPr>
                <w:ins w:id="11" w:author="yuanyuan zhang/RF Performance Standard Research Lab/Engineer/Samsung Electronics" w:date="2021-08-02T13:48:00Z"/>
                <w:rFonts w:ascii="Arial" w:eastAsia="MS Mincho" w:hAnsi="Arial"/>
                <w:sz w:val="18"/>
              </w:rPr>
            </w:pPr>
          </w:p>
        </w:tc>
        <w:tc>
          <w:tcPr>
            <w:tcW w:w="0" w:type="auto"/>
          </w:tcPr>
          <w:p w14:paraId="1242DFA1" w14:textId="78100F1F" w:rsidR="00603BFA" w:rsidRPr="00603BFA" w:rsidRDefault="00603BFA" w:rsidP="00603BFA">
            <w:pPr>
              <w:keepNext/>
              <w:keepLines/>
              <w:spacing w:after="0"/>
              <w:jc w:val="center"/>
              <w:rPr>
                <w:rFonts w:ascii="Arial" w:eastAsia="MS Mincho" w:hAnsi="Arial"/>
                <w:sz w:val="18"/>
              </w:rPr>
            </w:pPr>
          </w:p>
        </w:tc>
        <w:tc>
          <w:tcPr>
            <w:tcW w:w="0" w:type="auto"/>
          </w:tcPr>
          <w:p w14:paraId="2A89EBDF" w14:textId="77777777" w:rsidR="00603BFA" w:rsidRPr="00603BFA" w:rsidRDefault="00603BFA" w:rsidP="00603BFA">
            <w:pPr>
              <w:keepNext/>
              <w:keepLines/>
              <w:spacing w:after="0"/>
              <w:jc w:val="center"/>
              <w:rPr>
                <w:rFonts w:ascii="Arial" w:eastAsia="MS Mincho" w:hAnsi="Arial"/>
                <w:sz w:val="18"/>
              </w:rPr>
            </w:pPr>
          </w:p>
        </w:tc>
        <w:tc>
          <w:tcPr>
            <w:tcW w:w="0" w:type="auto"/>
          </w:tcPr>
          <w:p w14:paraId="082A8F53" w14:textId="77777777" w:rsidR="00603BFA" w:rsidRPr="00603BFA" w:rsidRDefault="00603BFA" w:rsidP="00603BFA">
            <w:pPr>
              <w:keepNext/>
              <w:keepLines/>
              <w:spacing w:after="0"/>
              <w:jc w:val="center"/>
              <w:rPr>
                <w:rFonts w:ascii="Arial" w:eastAsia="MS Mincho" w:hAnsi="Arial"/>
                <w:sz w:val="18"/>
              </w:rPr>
            </w:pPr>
          </w:p>
        </w:tc>
      </w:tr>
      <w:tr w:rsidR="00603BFA" w:rsidRPr="00603BFA" w14:paraId="3C64B065" w14:textId="77777777" w:rsidTr="00603BFA">
        <w:trPr>
          <w:trHeight w:val="187"/>
          <w:jc w:val="center"/>
        </w:trPr>
        <w:tc>
          <w:tcPr>
            <w:tcW w:w="0" w:type="auto"/>
            <w:tcBorders>
              <w:bottom w:val="nil"/>
            </w:tcBorders>
            <w:shd w:val="clear" w:color="auto" w:fill="auto"/>
          </w:tcPr>
          <w:p w14:paraId="348FCEF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n2</w:t>
            </w:r>
          </w:p>
        </w:tc>
        <w:tc>
          <w:tcPr>
            <w:tcW w:w="0" w:type="auto"/>
            <w:gridSpan w:val="2"/>
          </w:tcPr>
          <w:p w14:paraId="0C04E74E"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cs="Arial"/>
                <w:sz w:val="18"/>
                <w:szCs w:val="18"/>
              </w:rPr>
              <w:t>n77</w:t>
            </w:r>
            <w:r w:rsidRPr="00603BFA">
              <w:rPr>
                <w:rFonts w:ascii="Arial" w:eastAsia="MS Mincho" w:hAnsi="Arial" w:cs="Arial"/>
                <w:sz w:val="18"/>
                <w:szCs w:val="18"/>
                <w:vertAlign w:val="superscript"/>
              </w:rPr>
              <w:t>1,</w:t>
            </w:r>
            <w:r w:rsidRPr="00603BFA">
              <w:rPr>
                <w:rFonts w:ascii="Arial" w:eastAsia="MS Mincho" w:hAnsi="Arial" w:cs="Arial"/>
                <w:sz w:val="18"/>
                <w:szCs w:val="18"/>
              </w:rPr>
              <w:t xml:space="preserve"> </w:t>
            </w:r>
            <w:r w:rsidRPr="00603BFA">
              <w:rPr>
                <w:rFonts w:ascii="Arial" w:eastAsia="MS Mincho" w:hAnsi="Arial" w:cs="Arial"/>
                <w:sz w:val="18"/>
                <w:szCs w:val="18"/>
                <w:vertAlign w:val="superscript"/>
              </w:rPr>
              <w:t>2</w:t>
            </w:r>
          </w:p>
        </w:tc>
        <w:tc>
          <w:tcPr>
            <w:tcW w:w="0" w:type="auto"/>
          </w:tcPr>
          <w:p w14:paraId="332A4692"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77E22175"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23.9</w:t>
            </w:r>
          </w:p>
        </w:tc>
        <w:tc>
          <w:tcPr>
            <w:tcW w:w="0" w:type="auto"/>
          </w:tcPr>
          <w:p w14:paraId="392A7E37"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22.1</w:t>
            </w:r>
          </w:p>
        </w:tc>
        <w:tc>
          <w:tcPr>
            <w:tcW w:w="0" w:type="auto"/>
          </w:tcPr>
          <w:p w14:paraId="2E38CF6F"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20.9</w:t>
            </w:r>
          </w:p>
        </w:tc>
        <w:tc>
          <w:tcPr>
            <w:tcW w:w="0" w:type="auto"/>
          </w:tcPr>
          <w:p w14:paraId="547AABC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lang w:eastAsia="zh-CN"/>
              </w:rPr>
              <w:t>19.8</w:t>
            </w:r>
          </w:p>
        </w:tc>
        <w:tc>
          <w:tcPr>
            <w:tcW w:w="0" w:type="auto"/>
          </w:tcPr>
          <w:p w14:paraId="011D55C1"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lang w:eastAsia="zh-CN"/>
              </w:rPr>
              <w:t>19.0</w:t>
            </w:r>
          </w:p>
        </w:tc>
        <w:tc>
          <w:tcPr>
            <w:tcW w:w="0" w:type="auto"/>
          </w:tcPr>
          <w:p w14:paraId="5D6F79C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17.9</w:t>
            </w:r>
          </w:p>
        </w:tc>
        <w:tc>
          <w:tcPr>
            <w:tcW w:w="0" w:type="auto"/>
          </w:tcPr>
          <w:p w14:paraId="189F5E4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16.8</w:t>
            </w:r>
          </w:p>
        </w:tc>
        <w:tc>
          <w:tcPr>
            <w:tcW w:w="0" w:type="auto"/>
          </w:tcPr>
          <w:p w14:paraId="34F165D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16.0</w:t>
            </w:r>
          </w:p>
        </w:tc>
        <w:tc>
          <w:tcPr>
            <w:tcW w:w="0" w:type="auto"/>
          </w:tcPr>
          <w:p w14:paraId="52E057EE" w14:textId="38FEC5C8" w:rsidR="00603BFA" w:rsidRPr="00603BFA" w:rsidRDefault="00603BFA" w:rsidP="00603BFA">
            <w:pPr>
              <w:keepNext/>
              <w:keepLines/>
              <w:spacing w:after="0"/>
              <w:jc w:val="center"/>
              <w:rPr>
                <w:rFonts w:ascii="Arial" w:hAnsi="Arial" w:cs="Arial"/>
                <w:sz w:val="18"/>
                <w:szCs w:val="18"/>
                <w:lang w:eastAsia="zh-CN"/>
              </w:rPr>
            </w:pPr>
            <w:ins w:id="12" w:author="yuanyuan zhang/RF Performance Standard Research Lab/Engineer/Samsung Electronics" w:date="2021-08-02T13:48:00Z">
              <w:r>
                <w:rPr>
                  <w:rFonts w:ascii="Arial" w:hAnsi="Arial" w:cs="Arial" w:hint="eastAsia"/>
                  <w:sz w:val="18"/>
                  <w:szCs w:val="18"/>
                  <w:lang w:eastAsia="zh-CN"/>
                </w:rPr>
                <w:t>1</w:t>
              </w:r>
              <w:r>
                <w:rPr>
                  <w:rFonts w:ascii="Arial" w:hAnsi="Arial" w:cs="Arial"/>
                  <w:sz w:val="18"/>
                  <w:szCs w:val="18"/>
                  <w:lang w:eastAsia="zh-CN"/>
                </w:rPr>
                <w:t>5.5</w:t>
              </w:r>
            </w:ins>
          </w:p>
        </w:tc>
        <w:tc>
          <w:tcPr>
            <w:tcW w:w="0" w:type="auto"/>
          </w:tcPr>
          <w:p w14:paraId="2BDD0050" w14:textId="46FCDB50" w:rsidR="00603BFA" w:rsidRPr="00603BFA" w:rsidRDefault="00603BFA" w:rsidP="00603BFA">
            <w:pPr>
              <w:keepNext/>
              <w:keepLines/>
              <w:spacing w:after="0"/>
              <w:jc w:val="center"/>
              <w:rPr>
                <w:rFonts w:ascii="Arial" w:eastAsia="MS Mincho" w:hAnsi="Arial"/>
                <w:sz w:val="18"/>
              </w:rPr>
            </w:pPr>
            <w:ins w:id="13" w:author="yuanyuan zhang/RF Performance Standard Research Lab/Engineer/Samsung Electronics" w:date="2021-08-02T13:48:00Z">
              <w:r>
                <w:rPr>
                  <w:rFonts w:ascii="Arial" w:eastAsia="MS Mincho" w:hAnsi="Arial" w:cs="Arial"/>
                  <w:sz w:val="18"/>
                  <w:szCs w:val="18"/>
                </w:rPr>
                <w:t>1</w:t>
              </w:r>
            </w:ins>
            <w:ins w:id="14" w:author="yuanyuan zhang/RF Performance Standard Research Lab/Engineer/Samsung Electronics" w:date="2021-08-02T13:49:00Z">
              <w:r>
                <w:rPr>
                  <w:rFonts w:ascii="Arial" w:eastAsia="MS Mincho" w:hAnsi="Arial" w:cs="Arial"/>
                  <w:sz w:val="18"/>
                  <w:szCs w:val="18"/>
                </w:rPr>
                <w:t>4.8</w:t>
              </w:r>
            </w:ins>
            <w:del w:id="15" w:author="yuanyuan zhang/RF Performance Standard Research Lab/Engineer/Samsung Electronics" w:date="2021-08-02T13:48:00Z">
              <w:r w:rsidRPr="00603BFA" w:rsidDel="00603BFA">
                <w:rPr>
                  <w:rFonts w:ascii="Arial" w:eastAsia="MS Mincho" w:hAnsi="Arial" w:cs="Arial"/>
                  <w:sz w:val="18"/>
                  <w:szCs w:val="18"/>
                </w:rPr>
                <w:delText>15.5</w:delText>
              </w:r>
            </w:del>
          </w:p>
        </w:tc>
        <w:tc>
          <w:tcPr>
            <w:tcW w:w="0" w:type="auto"/>
          </w:tcPr>
          <w:p w14:paraId="5861C5AB" w14:textId="6D76545E"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14.</w:t>
            </w:r>
            <w:ins w:id="16" w:author="yuanyuan zhang/RF Performance Standard Research Lab/Engineer/Samsung Electronics" w:date="2021-08-02T13:49:00Z">
              <w:r>
                <w:rPr>
                  <w:rFonts w:ascii="Arial" w:eastAsia="MS Mincho" w:hAnsi="Arial" w:cs="Arial"/>
                  <w:sz w:val="18"/>
                  <w:szCs w:val="18"/>
                </w:rPr>
                <w:t>3</w:t>
              </w:r>
            </w:ins>
            <w:del w:id="17" w:author="yuanyuan zhang/RF Performance Standard Research Lab/Engineer/Samsung Electronics" w:date="2021-08-02T13:49:00Z">
              <w:r w:rsidRPr="00603BFA" w:rsidDel="00603BFA">
                <w:rPr>
                  <w:rFonts w:ascii="Arial" w:eastAsia="MS Mincho" w:hAnsi="Arial" w:cs="Arial"/>
                  <w:sz w:val="18"/>
                  <w:szCs w:val="18"/>
                </w:rPr>
                <w:delText>8</w:delText>
              </w:r>
            </w:del>
          </w:p>
        </w:tc>
        <w:tc>
          <w:tcPr>
            <w:tcW w:w="0" w:type="auto"/>
          </w:tcPr>
          <w:p w14:paraId="39E90B56" w14:textId="7D904E07" w:rsidR="00603BFA" w:rsidRPr="00603BFA" w:rsidRDefault="00603BFA" w:rsidP="00603BFA">
            <w:pPr>
              <w:keepNext/>
              <w:keepLines/>
              <w:spacing w:after="0"/>
              <w:jc w:val="center"/>
              <w:rPr>
                <w:rFonts w:ascii="Arial" w:eastAsia="MS Mincho" w:hAnsi="Arial"/>
                <w:sz w:val="18"/>
              </w:rPr>
            </w:pPr>
            <w:ins w:id="18" w:author="yuanyuan zhang/RF Performance Standard Research Lab/Engineer/Samsung Electronics" w:date="2021-08-02T13:49:00Z">
              <w:r>
                <w:rPr>
                  <w:rFonts w:ascii="Arial" w:eastAsia="MS Mincho" w:hAnsi="Arial" w:cs="Arial"/>
                  <w:sz w:val="18"/>
                  <w:szCs w:val="18"/>
                </w:rPr>
                <w:t>13.8</w:t>
              </w:r>
            </w:ins>
            <w:del w:id="19" w:author="yuanyuan zhang/RF Performance Standard Research Lab/Engineer/Samsung Electronics" w:date="2021-08-02T13:49:00Z">
              <w:r w:rsidRPr="00603BFA" w:rsidDel="00603BFA">
                <w:rPr>
                  <w:rFonts w:ascii="Arial" w:eastAsia="MS Mincho" w:hAnsi="Arial" w:cs="Arial"/>
                  <w:sz w:val="18"/>
                  <w:szCs w:val="18"/>
                </w:rPr>
                <w:delText>14.3</w:delText>
              </w:r>
            </w:del>
          </w:p>
        </w:tc>
      </w:tr>
      <w:tr w:rsidR="00603BFA" w:rsidRPr="00603BFA" w14:paraId="448F8E3C" w14:textId="77777777" w:rsidTr="00603BFA">
        <w:trPr>
          <w:trHeight w:val="187"/>
          <w:jc w:val="center"/>
        </w:trPr>
        <w:tc>
          <w:tcPr>
            <w:tcW w:w="0" w:type="auto"/>
            <w:tcBorders>
              <w:top w:val="nil"/>
              <w:bottom w:val="single" w:sz="4" w:space="0" w:color="auto"/>
            </w:tcBorders>
            <w:shd w:val="clear" w:color="auto" w:fill="auto"/>
          </w:tcPr>
          <w:p w14:paraId="7DCFD779"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298A336C"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cs="Arial"/>
                <w:sz w:val="18"/>
                <w:szCs w:val="18"/>
              </w:rPr>
              <w:t>n77</w:t>
            </w:r>
            <w:r w:rsidRPr="00603BFA">
              <w:rPr>
                <w:rFonts w:ascii="Arial" w:eastAsia="MS Mincho" w:hAnsi="Arial" w:cs="Arial"/>
                <w:sz w:val="18"/>
                <w:szCs w:val="18"/>
                <w:vertAlign w:val="superscript"/>
              </w:rPr>
              <w:t>3</w:t>
            </w:r>
          </w:p>
        </w:tc>
        <w:tc>
          <w:tcPr>
            <w:tcW w:w="0" w:type="auto"/>
          </w:tcPr>
          <w:p w14:paraId="35E37074"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715DF126"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1.1</w:t>
            </w:r>
          </w:p>
        </w:tc>
        <w:tc>
          <w:tcPr>
            <w:tcW w:w="0" w:type="auto"/>
          </w:tcPr>
          <w:p w14:paraId="3BF924EF"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0.8</w:t>
            </w:r>
          </w:p>
        </w:tc>
        <w:tc>
          <w:tcPr>
            <w:tcW w:w="0" w:type="auto"/>
          </w:tcPr>
          <w:p w14:paraId="600AAE7A"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0.3</w:t>
            </w:r>
          </w:p>
        </w:tc>
        <w:tc>
          <w:tcPr>
            <w:tcW w:w="0" w:type="auto"/>
          </w:tcPr>
          <w:p w14:paraId="14D46D5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0.1</w:t>
            </w:r>
          </w:p>
        </w:tc>
        <w:tc>
          <w:tcPr>
            <w:tcW w:w="0" w:type="auto"/>
          </w:tcPr>
          <w:p w14:paraId="347469F8" w14:textId="77777777" w:rsidR="00603BFA" w:rsidRPr="00603BFA" w:rsidRDefault="00603BFA" w:rsidP="00603BFA">
            <w:pPr>
              <w:keepNext/>
              <w:keepLines/>
              <w:spacing w:after="0"/>
              <w:jc w:val="center"/>
              <w:rPr>
                <w:rFonts w:ascii="Arial" w:eastAsia="MS Mincho" w:hAnsi="Arial"/>
                <w:sz w:val="18"/>
              </w:rPr>
            </w:pPr>
          </w:p>
        </w:tc>
        <w:tc>
          <w:tcPr>
            <w:tcW w:w="0" w:type="auto"/>
          </w:tcPr>
          <w:p w14:paraId="7112191F" w14:textId="77777777" w:rsidR="00603BFA" w:rsidRPr="00603BFA" w:rsidRDefault="00603BFA" w:rsidP="00603BFA">
            <w:pPr>
              <w:keepNext/>
              <w:keepLines/>
              <w:spacing w:after="0"/>
              <w:jc w:val="center"/>
              <w:rPr>
                <w:rFonts w:ascii="Arial" w:eastAsia="MS Mincho" w:hAnsi="Arial"/>
                <w:sz w:val="18"/>
              </w:rPr>
            </w:pPr>
          </w:p>
        </w:tc>
        <w:tc>
          <w:tcPr>
            <w:tcW w:w="0" w:type="auto"/>
          </w:tcPr>
          <w:p w14:paraId="5E5AA5C8" w14:textId="77777777" w:rsidR="00603BFA" w:rsidRPr="00603BFA" w:rsidRDefault="00603BFA" w:rsidP="00603BFA">
            <w:pPr>
              <w:keepNext/>
              <w:keepLines/>
              <w:spacing w:after="0"/>
              <w:jc w:val="center"/>
              <w:rPr>
                <w:rFonts w:ascii="Arial" w:eastAsia="MS Mincho" w:hAnsi="Arial"/>
                <w:sz w:val="18"/>
              </w:rPr>
            </w:pPr>
          </w:p>
        </w:tc>
        <w:tc>
          <w:tcPr>
            <w:tcW w:w="0" w:type="auto"/>
          </w:tcPr>
          <w:p w14:paraId="5696DCAC" w14:textId="77777777" w:rsidR="00603BFA" w:rsidRPr="00603BFA" w:rsidRDefault="00603BFA" w:rsidP="00603BFA">
            <w:pPr>
              <w:keepNext/>
              <w:keepLines/>
              <w:spacing w:after="0"/>
              <w:jc w:val="center"/>
              <w:rPr>
                <w:rFonts w:ascii="Arial" w:eastAsia="MS Mincho" w:hAnsi="Arial"/>
                <w:sz w:val="18"/>
              </w:rPr>
            </w:pPr>
          </w:p>
        </w:tc>
        <w:tc>
          <w:tcPr>
            <w:tcW w:w="0" w:type="auto"/>
          </w:tcPr>
          <w:p w14:paraId="4B05DAC4" w14:textId="77777777" w:rsidR="00603BFA" w:rsidRPr="00603BFA" w:rsidRDefault="00603BFA" w:rsidP="00603BFA">
            <w:pPr>
              <w:keepNext/>
              <w:keepLines/>
              <w:spacing w:after="0"/>
              <w:jc w:val="center"/>
              <w:rPr>
                <w:ins w:id="20" w:author="yuanyuan zhang/RF Performance Standard Research Lab/Engineer/Samsung Electronics" w:date="2021-08-02T13:48:00Z"/>
                <w:rFonts w:ascii="Arial" w:eastAsia="MS Mincho" w:hAnsi="Arial"/>
                <w:sz w:val="18"/>
              </w:rPr>
            </w:pPr>
          </w:p>
        </w:tc>
        <w:tc>
          <w:tcPr>
            <w:tcW w:w="0" w:type="auto"/>
          </w:tcPr>
          <w:p w14:paraId="749C855A" w14:textId="039A218D" w:rsidR="00603BFA" w:rsidRPr="00603BFA" w:rsidRDefault="00603BFA" w:rsidP="00603BFA">
            <w:pPr>
              <w:keepNext/>
              <w:keepLines/>
              <w:spacing w:after="0"/>
              <w:jc w:val="center"/>
              <w:rPr>
                <w:rFonts w:ascii="Arial" w:eastAsia="MS Mincho" w:hAnsi="Arial"/>
                <w:sz w:val="18"/>
              </w:rPr>
            </w:pPr>
          </w:p>
        </w:tc>
        <w:tc>
          <w:tcPr>
            <w:tcW w:w="0" w:type="auto"/>
          </w:tcPr>
          <w:p w14:paraId="33B4C9DA" w14:textId="77777777" w:rsidR="00603BFA" w:rsidRPr="00603BFA" w:rsidRDefault="00603BFA" w:rsidP="00603BFA">
            <w:pPr>
              <w:keepNext/>
              <w:keepLines/>
              <w:spacing w:after="0"/>
              <w:jc w:val="center"/>
              <w:rPr>
                <w:rFonts w:ascii="Arial" w:eastAsia="MS Mincho" w:hAnsi="Arial"/>
                <w:sz w:val="18"/>
              </w:rPr>
            </w:pPr>
          </w:p>
        </w:tc>
        <w:tc>
          <w:tcPr>
            <w:tcW w:w="0" w:type="auto"/>
          </w:tcPr>
          <w:p w14:paraId="39B08949" w14:textId="77777777" w:rsidR="00603BFA" w:rsidRPr="00603BFA" w:rsidRDefault="00603BFA" w:rsidP="00603BFA">
            <w:pPr>
              <w:keepNext/>
              <w:keepLines/>
              <w:spacing w:after="0"/>
              <w:jc w:val="center"/>
              <w:rPr>
                <w:rFonts w:ascii="Arial" w:eastAsia="MS Mincho" w:hAnsi="Arial"/>
                <w:sz w:val="18"/>
              </w:rPr>
            </w:pPr>
          </w:p>
        </w:tc>
      </w:tr>
      <w:tr w:rsidR="00603BFA" w:rsidRPr="00603BFA" w14:paraId="7C7A5F7E" w14:textId="77777777" w:rsidTr="00603BFA">
        <w:trPr>
          <w:trHeight w:val="187"/>
          <w:jc w:val="center"/>
        </w:trPr>
        <w:tc>
          <w:tcPr>
            <w:tcW w:w="0" w:type="auto"/>
            <w:tcBorders>
              <w:bottom w:val="nil"/>
            </w:tcBorders>
            <w:shd w:val="clear" w:color="auto" w:fill="auto"/>
          </w:tcPr>
          <w:p w14:paraId="5250700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2</w:t>
            </w:r>
          </w:p>
        </w:tc>
        <w:tc>
          <w:tcPr>
            <w:tcW w:w="0" w:type="auto"/>
            <w:gridSpan w:val="2"/>
          </w:tcPr>
          <w:p w14:paraId="72E6D3BF"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sz w:val="18"/>
              </w:rPr>
              <w:t>n78</w:t>
            </w:r>
            <w:r w:rsidRPr="00603BFA">
              <w:rPr>
                <w:rFonts w:ascii="Arial" w:eastAsia="MS Mincho" w:hAnsi="Arial"/>
                <w:sz w:val="18"/>
                <w:vertAlign w:val="superscript"/>
              </w:rPr>
              <w:t>1,2</w:t>
            </w:r>
          </w:p>
        </w:tc>
        <w:tc>
          <w:tcPr>
            <w:tcW w:w="0" w:type="auto"/>
          </w:tcPr>
          <w:p w14:paraId="1C56355C"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3249BE59"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rPr>
              <w:t>23.9</w:t>
            </w:r>
          </w:p>
        </w:tc>
        <w:tc>
          <w:tcPr>
            <w:tcW w:w="0" w:type="auto"/>
          </w:tcPr>
          <w:p w14:paraId="52183173"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rPr>
              <w:t>22.1</w:t>
            </w:r>
          </w:p>
        </w:tc>
        <w:tc>
          <w:tcPr>
            <w:tcW w:w="0" w:type="auto"/>
          </w:tcPr>
          <w:p w14:paraId="052DEFCF"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rPr>
              <w:t>20.9</w:t>
            </w:r>
          </w:p>
        </w:tc>
        <w:tc>
          <w:tcPr>
            <w:tcW w:w="0" w:type="auto"/>
          </w:tcPr>
          <w:p w14:paraId="4E55824F" w14:textId="74D36D7D" w:rsidR="00603BFA" w:rsidRPr="00603BFA" w:rsidRDefault="00603BFA" w:rsidP="00603BFA">
            <w:pPr>
              <w:keepNext/>
              <w:keepLines/>
              <w:spacing w:after="0"/>
              <w:jc w:val="center"/>
              <w:rPr>
                <w:rFonts w:ascii="Arial" w:hAnsi="Arial"/>
                <w:sz w:val="18"/>
                <w:lang w:eastAsia="zh-CN"/>
              </w:rPr>
            </w:pPr>
            <w:ins w:id="21" w:author="yuanyuan zhang/RF Performance Standard Research Lab/Engineer/Samsung Electronics" w:date="2021-08-02T13:52:00Z">
              <w:r>
                <w:rPr>
                  <w:rFonts w:ascii="Arial" w:hAnsi="Arial" w:hint="eastAsia"/>
                  <w:sz w:val="18"/>
                  <w:lang w:eastAsia="zh-CN"/>
                </w:rPr>
                <w:t>1</w:t>
              </w:r>
              <w:r>
                <w:rPr>
                  <w:rFonts w:ascii="Arial" w:hAnsi="Arial"/>
                  <w:sz w:val="18"/>
                  <w:lang w:eastAsia="zh-CN"/>
                </w:rPr>
                <w:t>9.8</w:t>
              </w:r>
            </w:ins>
          </w:p>
        </w:tc>
        <w:tc>
          <w:tcPr>
            <w:tcW w:w="0" w:type="auto"/>
          </w:tcPr>
          <w:p w14:paraId="4174EDAF" w14:textId="4B944C82" w:rsidR="00603BFA" w:rsidRPr="00603BFA" w:rsidRDefault="00603BFA" w:rsidP="00603BFA">
            <w:pPr>
              <w:keepNext/>
              <w:keepLines/>
              <w:spacing w:after="0"/>
              <w:jc w:val="center"/>
              <w:rPr>
                <w:rFonts w:ascii="Arial" w:hAnsi="Arial"/>
                <w:sz w:val="18"/>
                <w:lang w:eastAsia="zh-CN"/>
              </w:rPr>
            </w:pPr>
            <w:ins w:id="22" w:author="yuanyuan zhang/RF Performance Standard Research Lab/Engineer/Samsung Electronics" w:date="2021-08-02T13:52:00Z">
              <w:r>
                <w:rPr>
                  <w:rFonts w:ascii="Arial" w:hAnsi="Arial" w:hint="eastAsia"/>
                  <w:sz w:val="18"/>
                  <w:lang w:eastAsia="zh-CN"/>
                </w:rPr>
                <w:t>1</w:t>
              </w:r>
              <w:r>
                <w:rPr>
                  <w:rFonts w:ascii="Arial" w:hAnsi="Arial"/>
                  <w:sz w:val="18"/>
                  <w:lang w:eastAsia="zh-CN"/>
                </w:rPr>
                <w:t>9.0</w:t>
              </w:r>
            </w:ins>
          </w:p>
        </w:tc>
        <w:tc>
          <w:tcPr>
            <w:tcW w:w="0" w:type="auto"/>
          </w:tcPr>
          <w:p w14:paraId="3DCF3C6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17.9</w:t>
            </w:r>
          </w:p>
        </w:tc>
        <w:tc>
          <w:tcPr>
            <w:tcW w:w="0" w:type="auto"/>
          </w:tcPr>
          <w:p w14:paraId="524BF4A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16.8</w:t>
            </w:r>
          </w:p>
        </w:tc>
        <w:tc>
          <w:tcPr>
            <w:tcW w:w="0" w:type="auto"/>
          </w:tcPr>
          <w:p w14:paraId="46F4C8D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16.0</w:t>
            </w:r>
          </w:p>
        </w:tc>
        <w:tc>
          <w:tcPr>
            <w:tcW w:w="0" w:type="auto"/>
          </w:tcPr>
          <w:p w14:paraId="1C0C6631" w14:textId="77777777" w:rsidR="00603BFA" w:rsidRPr="00603BFA" w:rsidRDefault="00603BFA" w:rsidP="00603BFA">
            <w:pPr>
              <w:keepNext/>
              <w:keepLines/>
              <w:spacing w:after="0"/>
              <w:jc w:val="center"/>
              <w:rPr>
                <w:ins w:id="23" w:author="yuanyuan zhang/RF Performance Standard Research Lab/Engineer/Samsung Electronics" w:date="2021-08-02T13:48:00Z"/>
                <w:rFonts w:ascii="Arial" w:eastAsia="MS Mincho" w:hAnsi="Arial"/>
                <w:sz w:val="18"/>
              </w:rPr>
            </w:pPr>
          </w:p>
        </w:tc>
        <w:tc>
          <w:tcPr>
            <w:tcW w:w="0" w:type="auto"/>
          </w:tcPr>
          <w:p w14:paraId="37C8A4DC" w14:textId="3AA6620D"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276968D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11E7963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13.8</w:t>
            </w:r>
          </w:p>
        </w:tc>
      </w:tr>
      <w:tr w:rsidR="00603BFA" w:rsidRPr="00603BFA" w14:paraId="39A44437" w14:textId="77777777" w:rsidTr="00603BFA">
        <w:trPr>
          <w:trHeight w:val="187"/>
          <w:jc w:val="center"/>
        </w:trPr>
        <w:tc>
          <w:tcPr>
            <w:tcW w:w="0" w:type="auto"/>
            <w:tcBorders>
              <w:top w:val="nil"/>
              <w:bottom w:val="single" w:sz="4" w:space="0" w:color="auto"/>
            </w:tcBorders>
            <w:shd w:val="clear" w:color="auto" w:fill="auto"/>
          </w:tcPr>
          <w:p w14:paraId="7DAE68B8"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26F4561A"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sz w:val="18"/>
              </w:rPr>
              <w:t>n78</w:t>
            </w:r>
            <w:r w:rsidRPr="00603BFA">
              <w:rPr>
                <w:rFonts w:ascii="Arial" w:eastAsia="MS Mincho" w:hAnsi="Arial" w:cs="Arial"/>
                <w:sz w:val="18"/>
                <w:vertAlign w:val="superscript"/>
              </w:rPr>
              <w:t>3</w:t>
            </w:r>
          </w:p>
        </w:tc>
        <w:tc>
          <w:tcPr>
            <w:tcW w:w="0" w:type="auto"/>
          </w:tcPr>
          <w:p w14:paraId="0697F5A5"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0EB77863"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rPr>
              <w:t>1.1</w:t>
            </w:r>
          </w:p>
        </w:tc>
        <w:tc>
          <w:tcPr>
            <w:tcW w:w="0" w:type="auto"/>
          </w:tcPr>
          <w:p w14:paraId="2F921F58"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rPr>
              <w:t>0.8</w:t>
            </w:r>
          </w:p>
        </w:tc>
        <w:tc>
          <w:tcPr>
            <w:tcW w:w="0" w:type="auto"/>
          </w:tcPr>
          <w:p w14:paraId="13C94159"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rPr>
              <w:t>0.3</w:t>
            </w:r>
          </w:p>
        </w:tc>
        <w:tc>
          <w:tcPr>
            <w:tcW w:w="0" w:type="auto"/>
          </w:tcPr>
          <w:p w14:paraId="2ADCA6A9" w14:textId="77777777" w:rsidR="00603BFA" w:rsidRPr="00603BFA" w:rsidRDefault="00603BFA" w:rsidP="00603BFA">
            <w:pPr>
              <w:keepNext/>
              <w:keepLines/>
              <w:spacing w:after="0"/>
              <w:jc w:val="center"/>
              <w:rPr>
                <w:rFonts w:ascii="Arial" w:eastAsia="MS Mincho" w:hAnsi="Arial"/>
                <w:sz w:val="18"/>
              </w:rPr>
            </w:pPr>
          </w:p>
        </w:tc>
        <w:tc>
          <w:tcPr>
            <w:tcW w:w="0" w:type="auto"/>
          </w:tcPr>
          <w:p w14:paraId="6DF26521" w14:textId="77777777" w:rsidR="00603BFA" w:rsidRPr="00603BFA" w:rsidRDefault="00603BFA" w:rsidP="00603BFA">
            <w:pPr>
              <w:keepNext/>
              <w:keepLines/>
              <w:spacing w:after="0"/>
              <w:jc w:val="center"/>
              <w:rPr>
                <w:rFonts w:ascii="Arial" w:eastAsia="MS Mincho" w:hAnsi="Arial"/>
                <w:sz w:val="18"/>
              </w:rPr>
            </w:pPr>
          </w:p>
        </w:tc>
        <w:tc>
          <w:tcPr>
            <w:tcW w:w="0" w:type="auto"/>
          </w:tcPr>
          <w:p w14:paraId="071E84A0" w14:textId="77777777" w:rsidR="00603BFA" w:rsidRPr="00603BFA" w:rsidRDefault="00603BFA" w:rsidP="00603BFA">
            <w:pPr>
              <w:keepNext/>
              <w:keepLines/>
              <w:spacing w:after="0"/>
              <w:jc w:val="center"/>
              <w:rPr>
                <w:rFonts w:ascii="Arial" w:eastAsia="MS Mincho" w:hAnsi="Arial"/>
                <w:sz w:val="18"/>
              </w:rPr>
            </w:pPr>
          </w:p>
        </w:tc>
        <w:tc>
          <w:tcPr>
            <w:tcW w:w="0" w:type="auto"/>
          </w:tcPr>
          <w:p w14:paraId="38D29550" w14:textId="77777777" w:rsidR="00603BFA" w:rsidRPr="00603BFA" w:rsidRDefault="00603BFA" w:rsidP="00603BFA">
            <w:pPr>
              <w:keepNext/>
              <w:keepLines/>
              <w:spacing w:after="0"/>
              <w:jc w:val="center"/>
              <w:rPr>
                <w:rFonts w:ascii="Arial" w:eastAsia="MS Mincho" w:hAnsi="Arial"/>
                <w:sz w:val="18"/>
              </w:rPr>
            </w:pPr>
          </w:p>
        </w:tc>
        <w:tc>
          <w:tcPr>
            <w:tcW w:w="0" w:type="auto"/>
          </w:tcPr>
          <w:p w14:paraId="01B6F7D5" w14:textId="77777777" w:rsidR="00603BFA" w:rsidRPr="00603BFA" w:rsidRDefault="00603BFA" w:rsidP="00603BFA">
            <w:pPr>
              <w:keepNext/>
              <w:keepLines/>
              <w:spacing w:after="0"/>
              <w:jc w:val="center"/>
              <w:rPr>
                <w:rFonts w:ascii="Arial" w:eastAsia="MS Mincho" w:hAnsi="Arial"/>
                <w:sz w:val="18"/>
              </w:rPr>
            </w:pPr>
          </w:p>
        </w:tc>
        <w:tc>
          <w:tcPr>
            <w:tcW w:w="0" w:type="auto"/>
          </w:tcPr>
          <w:p w14:paraId="3159527C" w14:textId="77777777" w:rsidR="00603BFA" w:rsidRPr="00603BFA" w:rsidRDefault="00603BFA" w:rsidP="00603BFA">
            <w:pPr>
              <w:keepNext/>
              <w:keepLines/>
              <w:spacing w:after="0"/>
              <w:jc w:val="center"/>
              <w:rPr>
                <w:ins w:id="24" w:author="yuanyuan zhang/RF Performance Standard Research Lab/Engineer/Samsung Electronics" w:date="2021-08-02T13:48:00Z"/>
                <w:rFonts w:ascii="Arial" w:eastAsia="MS Mincho" w:hAnsi="Arial"/>
                <w:sz w:val="18"/>
              </w:rPr>
            </w:pPr>
          </w:p>
        </w:tc>
        <w:tc>
          <w:tcPr>
            <w:tcW w:w="0" w:type="auto"/>
          </w:tcPr>
          <w:p w14:paraId="634E4AB8" w14:textId="22B914A2" w:rsidR="00603BFA" w:rsidRPr="00603BFA" w:rsidRDefault="00603BFA" w:rsidP="00603BFA">
            <w:pPr>
              <w:keepNext/>
              <w:keepLines/>
              <w:spacing w:after="0"/>
              <w:jc w:val="center"/>
              <w:rPr>
                <w:rFonts w:ascii="Arial" w:eastAsia="MS Mincho" w:hAnsi="Arial"/>
                <w:sz w:val="18"/>
              </w:rPr>
            </w:pPr>
          </w:p>
        </w:tc>
        <w:tc>
          <w:tcPr>
            <w:tcW w:w="0" w:type="auto"/>
          </w:tcPr>
          <w:p w14:paraId="4D95525B" w14:textId="77777777" w:rsidR="00603BFA" w:rsidRPr="00603BFA" w:rsidRDefault="00603BFA" w:rsidP="00603BFA">
            <w:pPr>
              <w:keepNext/>
              <w:keepLines/>
              <w:spacing w:after="0"/>
              <w:jc w:val="center"/>
              <w:rPr>
                <w:rFonts w:ascii="Arial" w:eastAsia="MS Mincho" w:hAnsi="Arial"/>
                <w:sz w:val="18"/>
              </w:rPr>
            </w:pPr>
          </w:p>
        </w:tc>
        <w:tc>
          <w:tcPr>
            <w:tcW w:w="0" w:type="auto"/>
          </w:tcPr>
          <w:p w14:paraId="748551E9" w14:textId="77777777" w:rsidR="00603BFA" w:rsidRPr="00603BFA" w:rsidRDefault="00603BFA" w:rsidP="00603BFA">
            <w:pPr>
              <w:keepNext/>
              <w:keepLines/>
              <w:spacing w:after="0"/>
              <w:jc w:val="center"/>
              <w:rPr>
                <w:rFonts w:ascii="Arial" w:eastAsia="MS Mincho" w:hAnsi="Arial"/>
                <w:sz w:val="18"/>
              </w:rPr>
            </w:pPr>
          </w:p>
        </w:tc>
      </w:tr>
      <w:tr w:rsidR="00603BFA" w:rsidRPr="00603BFA" w14:paraId="0213210C" w14:textId="77777777" w:rsidTr="00603BFA">
        <w:trPr>
          <w:trHeight w:val="187"/>
          <w:jc w:val="center"/>
        </w:trPr>
        <w:tc>
          <w:tcPr>
            <w:tcW w:w="0" w:type="auto"/>
            <w:tcBorders>
              <w:bottom w:val="nil"/>
            </w:tcBorders>
            <w:shd w:val="clear" w:color="auto" w:fill="auto"/>
          </w:tcPr>
          <w:p w14:paraId="6DD9D37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n3</w:t>
            </w:r>
          </w:p>
        </w:tc>
        <w:tc>
          <w:tcPr>
            <w:tcW w:w="0" w:type="auto"/>
            <w:gridSpan w:val="2"/>
          </w:tcPr>
          <w:p w14:paraId="58923BC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7</w:t>
            </w:r>
            <w:r w:rsidRPr="00603BFA">
              <w:rPr>
                <w:rFonts w:ascii="Arial" w:eastAsia="MS Mincho" w:hAnsi="Arial" w:hint="eastAsia"/>
                <w:sz w:val="18"/>
                <w:vertAlign w:val="superscript"/>
              </w:rPr>
              <w:t>1,2</w:t>
            </w:r>
          </w:p>
        </w:tc>
        <w:tc>
          <w:tcPr>
            <w:tcW w:w="0" w:type="auto"/>
          </w:tcPr>
          <w:p w14:paraId="7D0BCF9A" w14:textId="77777777" w:rsidR="00603BFA" w:rsidRPr="00603BFA" w:rsidRDefault="00603BFA" w:rsidP="00603BFA">
            <w:pPr>
              <w:keepNext/>
              <w:keepLines/>
              <w:spacing w:after="0"/>
              <w:jc w:val="center"/>
              <w:rPr>
                <w:rFonts w:ascii="Arial" w:eastAsia="MS Mincho" w:hAnsi="Arial"/>
                <w:sz w:val="18"/>
              </w:rPr>
            </w:pPr>
          </w:p>
        </w:tc>
        <w:tc>
          <w:tcPr>
            <w:tcW w:w="0" w:type="auto"/>
          </w:tcPr>
          <w:p w14:paraId="49283B6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23.9</w:t>
            </w:r>
          </w:p>
        </w:tc>
        <w:tc>
          <w:tcPr>
            <w:tcW w:w="0" w:type="auto"/>
          </w:tcPr>
          <w:p w14:paraId="277B02E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22.1</w:t>
            </w:r>
          </w:p>
        </w:tc>
        <w:tc>
          <w:tcPr>
            <w:tcW w:w="0" w:type="auto"/>
          </w:tcPr>
          <w:p w14:paraId="352C469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20.9</w:t>
            </w:r>
          </w:p>
        </w:tc>
        <w:tc>
          <w:tcPr>
            <w:tcW w:w="0" w:type="auto"/>
          </w:tcPr>
          <w:p w14:paraId="7E9DF349" w14:textId="77777777" w:rsidR="00603BFA" w:rsidRPr="00603BFA" w:rsidRDefault="00603BFA" w:rsidP="00603BFA">
            <w:pPr>
              <w:keepNext/>
              <w:keepLines/>
              <w:spacing w:after="0"/>
              <w:jc w:val="center"/>
              <w:rPr>
                <w:rFonts w:ascii="Arial" w:eastAsia="MS Mincho" w:hAnsi="Arial"/>
                <w:sz w:val="18"/>
              </w:rPr>
            </w:pPr>
          </w:p>
        </w:tc>
        <w:tc>
          <w:tcPr>
            <w:tcW w:w="0" w:type="auto"/>
          </w:tcPr>
          <w:p w14:paraId="0C8B3A33" w14:textId="77777777" w:rsidR="00603BFA" w:rsidRPr="00603BFA" w:rsidRDefault="00603BFA" w:rsidP="00603BFA">
            <w:pPr>
              <w:keepNext/>
              <w:keepLines/>
              <w:spacing w:after="0"/>
              <w:jc w:val="center"/>
              <w:rPr>
                <w:rFonts w:ascii="Arial" w:eastAsia="MS Mincho" w:hAnsi="Arial"/>
                <w:sz w:val="18"/>
              </w:rPr>
            </w:pPr>
          </w:p>
        </w:tc>
        <w:tc>
          <w:tcPr>
            <w:tcW w:w="0" w:type="auto"/>
          </w:tcPr>
          <w:p w14:paraId="5444619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17.9</w:t>
            </w:r>
          </w:p>
        </w:tc>
        <w:tc>
          <w:tcPr>
            <w:tcW w:w="0" w:type="auto"/>
          </w:tcPr>
          <w:p w14:paraId="5E61888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16.9</w:t>
            </w:r>
          </w:p>
        </w:tc>
        <w:tc>
          <w:tcPr>
            <w:tcW w:w="0" w:type="auto"/>
          </w:tcPr>
          <w:p w14:paraId="5EBF30E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16.1</w:t>
            </w:r>
          </w:p>
        </w:tc>
        <w:tc>
          <w:tcPr>
            <w:tcW w:w="0" w:type="auto"/>
          </w:tcPr>
          <w:p w14:paraId="7C93C569" w14:textId="77777777" w:rsidR="00603BFA" w:rsidRPr="00603BFA" w:rsidRDefault="00603BFA" w:rsidP="00603BFA">
            <w:pPr>
              <w:keepNext/>
              <w:keepLines/>
              <w:spacing w:after="0"/>
              <w:jc w:val="center"/>
              <w:rPr>
                <w:ins w:id="25" w:author="yuanyuan zhang/RF Performance Standard Research Lab/Engineer/Samsung Electronics" w:date="2021-08-02T13:48:00Z"/>
                <w:rFonts w:ascii="Arial" w:eastAsia="MS Mincho" w:hAnsi="Arial"/>
                <w:sz w:val="18"/>
              </w:rPr>
            </w:pPr>
          </w:p>
        </w:tc>
        <w:tc>
          <w:tcPr>
            <w:tcW w:w="0" w:type="auto"/>
          </w:tcPr>
          <w:p w14:paraId="67C3FEE8" w14:textId="4ABE2B66"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6517072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3F7B8E6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13.8</w:t>
            </w:r>
          </w:p>
        </w:tc>
      </w:tr>
      <w:tr w:rsidR="00603BFA" w:rsidRPr="00603BFA" w14:paraId="0307720C" w14:textId="77777777" w:rsidTr="00603BFA">
        <w:trPr>
          <w:trHeight w:val="187"/>
          <w:jc w:val="center"/>
        </w:trPr>
        <w:tc>
          <w:tcPr>
            <w:tcW w:w="0" w:type="auto"/>
            <w:tcBorders>
              <w:top w:val="nil"/>
              <w:bottom w:val="nil"/>
            </w:tcBorders>
            <w:shd w:val="clear" w:color="auto" w:fill="auto"/>
          </w:tcPr>
          <w:p w14:paraId="32E7871A"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7736BDB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7</w:t>
            </w:r>
            <w:r w:rsidRPr="00603BFA">
              <w:rPr>
                <w:rFonts w:ascii="Arial" w:eastAsia="MS Mincho" w:hAnsi="Arial" w:hint="eastAsia"/>
                <w:sz w:val="18"/>
                <w:vertAlign w:val="superscript"/>
              </w:rPr>
              <w:t>3</w:t>
            </w:r>
          </w:p>
        </w:tc>
        <w:tc>
          <w:tcPr>
            <w:tcW w:w="0" w:type="auto"/>
          </w:tcPr>
          <w:p w14:paraId="0A1850ED" w14:textId="77777777" w:rsidR="00603BFA" w:rsidRPr="00603BFA" w:rsidRDefault="00603BFA" w:rsidP="00603BFA">
            <w:pPr>
              <w:keepNext/>
              <w:keepLines/>
              <w:spacing w:after="0"/>
              <w:jc w:val="center"/>
              <w:rPr>
                <w:rFonts w:ascii="Arial" w:eastAsia="MS Mincho" w:hAnsi="Arial"/>
                <w:sz w:val="18"/>
              </w:rPr>
            </w:pPr>
          </w:p>
        </w:tc>
        <w:tc>
          <w:tcPr>
            <w:tcW w:w="0" w:type="auto"/>
          </w:tcPr>
          <w:p w14:paraId="61E53FE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w:t>
            </w:r>
            <w:r w:rsidRPr="00603BFA">
              <w:rPr>
                <w:rFonts w:ascii="Arial" w:eastAsia="MS Mincho" w:hAnsi="Arial" w:hint="eastAsia"/>
                <w:sz w:val="18"/>
              </w:rPr>
              <w:t>1</w:t>
            </w:r>
          </w:p>
        </w:tc>
        <w:tc>
          <w:tcPr>
            <w:tcW w:w="0" w:type="auto"/>
          </w:tcPr>
          <w:p w14:paraId="32D2714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0.8</w:t>
            </w:r>
          </w:p>
        </w:tc>
        <w:tc>
          <w:tcPr>
            <w:tcW w:w="0" w:type="auto"/>
          </w:tcPr>
          <w:p w14:paraId="4E50157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0.3</w:t>
            </w:r>
          </w:p>
        </w:tc>
        <w:tc>
          <w:tcPr>
            <w:tcW w:w="0" w:type="auto"/>
          </w:tcPr>
          <w:p w14:paraId="715384C9" w14:textId="77777777" w:rsidR="00603BFA" w:rsidRPr="00603BFA" w:rsidRDefault="00603BFA" w:rsidP="00603BFA">
            <w:pPr>
              <w:keepNext/>
              <w:keepLines/>
              <w:spacing w:after="0"/>
              <w:jc w:val="center"/>
              <w:rPr>
                <w:rFonts w:ascii="Arial" w:eastAsia="MS Mincho" w:hAnsi="Arial"/>
                <w:sz w:val="18"/>
              </w:rPr>
            </w:pPr>
          </w:p>
        </w:tc>
        <w:tc>
          <w:tcPr>
            <w:tcW w:w="0" w:type="auto"/>
          </w:tcPr>
          <w:p w14:paraId="2C1A1313" w14:textId="77777777" w:rsidR="00603BFA" w:rsidRPr="00603BFA" w:rsidRDefault="00603BFA" w:rsidP="00603BFA">
            <w:pPr>
              <w:keepNext/>
              <w:keepLines/>
              <w:spacing w:after="0"/>
              <w:jc w:val="center"/>
              <w:rPr>
                <w:rFonts w:ascii="Arial" w:eastAsia="MS Mincho" w:hAnsi="Arial"/>
                <w:sz w:val="18"/>
              </w:rPr>
            </w:pPr>
          </w:p>
        </w:tc>
        <w:tc>
          <w:tcPr>
            <w:tcW w:w="0" w:type="auto"/>
          </w:tcPr>
          <w:p w14:paraId="7F5A83B5" w14:textId="77777777" w:rsidR="00603BFA" w:rsidRPr="00603BFA" w:rsidRDefault="00603BFA" w:rsidP="00603BFA">
            <w:pPr>
              <w:keepNext/>
              <w:keepLines/>
              <w:spacing w:after="0"/>
              <w:jc w:val="center"/>
              <w:rPr>
                <w:rFonts w:ascii="Arial" w:eastAsia="MS Mincho" w:hAnsi="Arial"/>
                <w:sz w:val="18"/>
              </w:rPr>
            </w:pPr>
          </w:p>
        </w:tc>
        <w:tc>
          <w:tcPr>
            <w:tcW w:w="0" w:type="auto"/>
          </w:tcPr>
          <w:p w14:paraId="4E7BC5B7" w14:textId="77777777" w:rsidR="00603BFA" w:rsidRPr="00603BFA" w:rsidRDefault="00603BFA" w:rsidP="00603BFA">
            <w:pPr>
              <w:keepNext/>
              <w:keepLines/>
              <w:spacing w:after="0"/>
              <w:jc w:val="center"/>
              <w:rPr>
                <w:rFonts w:ascii="Arial" w:eastAsia="MS Mincho" w:hAnsi="Arial"/>
                <w:sz w:val="18"/>
              </w:rPr>
            </w:pPr>
          </w:p>
        </w:tc>
        <w:tc>
          <w:tcPr>
            <w:tcW w:w="0" w:type="auto"/>
          </w:tcPr>
          <w:p w14:paraId="7D5CED32" w14:textId="77777777" w:rsidR="00603BFA" w:rsidRPr="00603BFA" w:rsidRDefault="00603BFA" w:rsidP="00603BFA">
            <w:pPr>
              <w:keepNext/>
              <w:keepLines/>
              <w:spacing w:after="0"/>
              <w:jc w:val="center"/>
              <w:rPr>
                <w:rFonts w:ascii="Arial" w:eastAsia="MS Mincho" w:hAnsi="Arial"/>
                <w:sz w:val="18"/>
              </w:rPr>
            </w:pPr>
          </w:p>
        </w:tc>
        <w:tc>
          <w:tcPr>
            <w:tcW w:w="0" w:type="auto"/>
          </w:tcPr>
          <w:p w14:paraId="1DC64B9D" w14:textId="77777777" w:rsidR="00603BFA" w:rsidRPr="00603BFA" w:rsidRDefault="00603BFA" w:rsidP="00603BFA">
            <w:pPr>
              <w:keepNext/>
              <w:keepLines/>
              <w:spacing w:after="0"/>
              <w:jc w:val="center"/>
              <w:rPr>
                <w:ins w:id="26" w:author="yuanyuan zhang/RF Performance Standard Research Lab/Engineer/Samsung Electronics" w:date="2021-08-02T13:48:00Z"/>
                <w:rFonts w:ascii="Arial" w:eastAsia="MS Mincho" w:hAnsi="Arial"/>
                <w:sz w:val="18"/>
              </w:rPr>
            </w:pPr>
          </w:p>
        </w:tc>
        <w:tc>
          <w:tcPr>
            <w:tcW w:w="0" w:type="auto"/>
          </w:tcPr>
          <w:p w14:paraId="710490B2" w14:textId="4C0959C9" w:rsidR="00603BFA" w:rsidRPr="00603BFA" w:rsidRDefault="00603BFA" w:rsidP="00603BFA">
            <w:pPr>
              <w:keepNext/>
              <w:keepLines/>
              <w:spacing w:after="0"/>
              <w:jc w:val="center"/>
              <w:rPr>
                <w:rFonts w:ascii="Arial" w:eastAsia="MS Mincho" w:hAnsi="Arial"/>
                <w:sz w:val="18"/>
              </w:rPr>
            </w:pPr>
          </w:p>
        </w:tc>
        <w:tc>
          <w:tcPr>
            <w:tcW w:w="0" w:type="auto"/>
          </w:tcPr>
          <w:p w14:paraId="572FEE7B" w14:textId="77777777" w:rsidR="00603BFA" w:rsidRPr="00603BFA" w:rsidRDefault="00603BFA" w:rsidP="00603BFA">
            <w:pPr>
              <w:keepNext/>
              <w:keepLines/>
              <w:spacing w:after="0"/>
              <w:jc w:val="center"/>
              <w:rPr>
                <w:rFonts w:ascii="Arial" w:eastAsia="MS Mincho" w:hAnsi="Arial"/>
                <w:sz w:val="18"/>
              </w:rPr>
            </w:pPr>
          </w:p>
        </w:tc>
        <w:tc>
          <w:tcPr>
            <w:tcW w:w="0" w:type="auto"/>
          </w:tcPr>
          <w:p w14:paraId="64DCBB39" w14:textId="77777777" w:rsidR="00603BFA" w:rsidRPr="00603BFA" w:rsidRDefault="00603BFA" w:rsidP="00603BFA">
            <w:pPr>
              <w:keepNext/>
              <w:keepLines/>
              <w:spacing w:after="0"/>
              <w:jc w:val="center"/>
              <w:rPr>
                <w:rFonts w:ascii="Arial" w:eastAsia="MS Mincho" w:hAnsi="Arial"/>
                <w:sz w:val="18"/>
              </w:rPr>
            </w:pPr>
          </w:p>
        </w:tc>
      </w:tr>
      <w:tr w:rsidR="00603BFA" w:rsidRPr="00603BFA" w14:paraId="12724605" w14:textId="77777777" w:rsidTr="00603BFA">
        <w:trPr>
          <w:trHeight w:val="187"/>
          <w:jc w:val="center"/>
        </w:trPr>
        <w:tc>
          <w:tcPr>
            <w:tcW w:w="0" w:type="auto"/>
            <w:tcBorders>
              <w:top w:val="nil"/>
              <w:bottom w:val="nil"/>
            </w:tcBorders>
            <w:shd w:val="clear" w:color="auto" w:fill="auto"/>
            <w:hideMark/>
          </w:tcPr>
          <w:p w14:paraId="4FAEDEE5" w14:textId="77777777" w:rsidR="00603BFA" w:rsidRPr="00603BFA" w:rsidRDefault="00603BFA" w:rsidP="00603BFA">
            <w:pPr>
              <w:keepNext/>
              <w:keepLines/>
              <w:spacing w:after="0"/>
              <w:jc w:val="center"/>
              <w:rPr>
                <w:rFonts w:ascii="Arial" w:eastAsia="MS Mincho" w:hAnsi="Arial"/>
                <w:sz w:val="18"/>
              </w:rPr>
            </w:pPr>
          </w:p>
        </w:tc>
        <w:tc>
          <w:tcPr>
            <w:tcW w:w="0" w:type="auto"/>
            <w:gridSpan w:val="2"/>
            <w:hideMark/>
          </w:tcPr>
          <w:p w14:paraId="02A9DB4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8</w:t>
            </w:r>
            <w:r w:rsidRPr="00603BFA">
              <w:rPr>
                <w:rFonts w:ascii="Arial" w:eastAsia="MS Mincho" w:hAnsi="Arial" w:hint="eastAsia"/>
                <w:sz w:val="18"/>
                <w:vertAlign w:val="superscript"/>
              </w:rPr>
              <w:t>1</w:t>
            </w:r>
            <w:r w:rsidRPr="00603BFA">
              <w:rPr>
                <w:rFonts w:ascii="Arial" w:eastAsia="MS Mincho" w:hAnsi="Arial"/>
                <w:sz w:val="18"/>
                <w:vertAlign w:val="superscript"/>
              </w:rPr>
              <w:t>,</w:t>
            </w:r>
            <w:r w:rsidRPr="00603BFA">
              <w:rPr>
                <w:rFonts w:ascii="Arial" w:eastAsia="MS Mincho" w:hAnsi="Arial" w:hint="eastAsia"/>
                <w:sz w:val="18"/>
                <w:vertAlign w:val="superscript"/>
              </w:rPr>
              <w:t>2</w:t>
            </w:r>
          </w:p>
        </w:tc>
        <w:tc>
          <w:tcPr>
            <w:tcW w:w="0" w:type="auto"/>
            <w:hideMark/>
          </w:tcPr>
          <w:p w14:paraId="494ED6DD" w14:textId="77777777" w:rsidR="00603BFA" w:rsidRPr="00603BFA" w:rsidRDefault="00603BFA" w:rsidP="00603BFA">
            <w:pPr>
              <w:keepNext/>
              <w:keepLines/>
              <w:spacing w:after="0"/>
              <w:jc w:val="center"/>
              <w:rPr>
                <w:rFonts w:ascii="Arial" w:eastAsia="MS Mincho" w:hAnsi="Arial"/>
                <w:sz w:val="18"/>
              </w:rPr>
            </w:pPr>
          </w:p>
        </w:tc>
        <w:tc>
          <w:tcPr>
            <w:tcW w:w="0" w:type="auto"/>
            <w:hideMark/>
          </w:tcPr>
          <w:p w14:paraId="7095B77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23.9</w:t>
            </w:r>
          </w:p>
        </w:tc>
        <w:tc>
          <w:tcPr>
            <w:tcW w:w="0" w:type="auto"/>
            <w:hideMark/>
          </w:tcPr>
          <w:p w14:paraId="3AAC8FF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22.1</w:t>
            </w:r>
          </w:p>
        </w:tc>
        <w:tc>
          <w:tcPr>
            <w:tcW w:w="0" w:type="auto"/>
            <w:hideMark/>
          </w:tcPr>
          <w:p w14:paraId="091C166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20.9</w:t>
            </w:r>
          </w:p>
        </w:tc>
        <w:tc>
          <w:tcPr>
            <w:tcW w:w="0" w:type="auto"/>
            <w:hideMark/>
          </w:tcPr>
          <w:p w14:paraId="15944A2F" w14:textId="77777777" w:rsidR="00603BFA" w:rsidRPr="00603BFA" w:rsidRDefault="00603BFA" w:rsidP="00603BFA">
            <w:pPr>
              <w:keepNext/>
              <w:keepLines/>
              <w:spacing w:after="0"/>
              <w:jc w:val="center"/>
              <w:rPr>
                <w:rFonts w:ascii="Arial" w:eastAsia="MS Mincho" w:hAnsi="Arial"/>
                <w:sz w:val="18"/>
              </w:rPr>
            </w:pPr>
          </w:p>
        </w:tc>
        <w:tc>
          <w:tcPr>
            <w:tcW w:w="0" w:type="auto"/>
          </w:tcPr>
          <w:p w14:paraId="74EE9B9A" w14:textId="77777777" w:rsidR="00603BFA" w:rsidRPr="00603BFA" w:rsidRDefault="00603BFA" w:rsidP="00603BFA">
            <w:pPr>
              <w:keepNext/>
              <w:keepLines/>
              <w:spacing w:after="0"/>
              <w:jc w:val="center"/>
              <w:rPr>
                <w:rFonts w:ascii="Arial" w:eastAsia="MS Mincho" w:hAnsi="Arial"/>
                <w:sz w:val="18"/>
              </w:rPr>
            </w:pPr>
          </w:p>
        </w:tc>
        <w:tc>
          <w:tcPr>
            <w:tcW w:w="0" w:type="auto"/>
            <w:hideMark/>
          </w:tcPr>
          <w:p w14:paraId="00D45B6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17.9</w:t>
            </w:r>
          </w:p>
        </w:tc>
        <w:tc>
          <w:tcPr>
            <w:tcW w:w="0" w:type="auto"/>
            <w:hideMark/>
          </w:tcPr>
          <w:p w14:paraId="6DC467C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16.9</w:t>
            </w:r>
          </w:p>
        </w:tc>
        <w:tc>
          <w:tcPr>
            <w:tcW w:w="0" w:type="auto"/>
          </w:tcPr>
          <w:p w14:paraId="22CED8F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16.1</w:t>
            </w:r>
          </w:p>
        </w:tc>
        <w:tc>
          <w:tcPr>
            <w:tcW w:w="0" w:type="auto"/>
          </w:tcPr>
          <w:p w14:paraId="14E6B1E4" w14:textId="77777777" w:rsidR="00603BFA" w:rsidRPr="00603BFA" w:rsidRDefault="00603BFA" w:rsidP="00603BFA">
            <w:pPr>
              <w:keepNext/>
              <w:keepLines/>
              <w:spacing w:after="0"/>
              <w:jc w:val="center"/>
              <w:rPr>
                <w:ins w:id="27" w:author="yuanyuan zhang/RF Performance Standard Research Lab/Engineer/Samsung Electronics" w:date="2021-08-02T13:48:00Z"/>
                <w:rFonts w:ascii="Arial" w:eastAsia="MS Mincho" w:hAnsi="Arial"/>
                <w:sz w:val="18"/>
              </w:rPr>
            </w:pPr>
          </w:p>
        </w:tc>
        <w:tc>
          <w:tcPr>
            <w:tcW w:w="0" w:type="auto"/>
          </w:tcPr>
          <w:p w14:paraId="7466A1FE" w14:textId="5B4F8679"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20618FC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59D66F2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13.8</w:t>
            </w:r>
          </w:p>
        </w:tc>
      </w:tr>
      <w:tr w:rsidR="00603BFA" w:rsidRPr="00603BFA" w14:paraId="18A9A055" w14:textId="77777777" w:rsidTr="00603BFA">
        <w:trPr>
          <w:trHeight w:val="187"/>
          <w:jc w:val="center"/>
        </w:trPr>
        <w:tc>
          <w:tcPr>
            <w:tcW w:w="0" w:type="auto"/>
            <w:tcBorders>
              <w:top w:val="nil"/>
            </w:tcBorders>
            <w:shd w:val="clear" w:color="auto" w:fill="auto"/>
            <w:hideMark/>
          </w:tcPr>
          <w:p w14:paraId="44F4D90D" w14:textId="77777777" w:rsidR="00603BFA" w:rsidRPr="00603BFA" w:rsidRDefault="00603BFA" w:rsidP="00603BFA">
            <w:pPr>
              <w:keepNext/>
              <w:keepLines/>
              <w:spacing w:after="0"/>
              <w:jc w:val="center"/>
              <w:rPr>
                <w:rFonts w:ascii="Arial" w:eastAsia="MS Mincho" w:hAnsi="Arial"/>
                <w:sz w:val="18"/>
              </w:rPr>
            </w:pPr>
          </w:p>
        </w:tc>
        <w:tc>
          <w:tcPr>
            <w:tcW w:w="0" w:type="auto"/>
            <w:gridSpan w:val="2"/>
            <w:hideMark/>
          </w:tcPr>
          <w:p w14:paraId="00379A2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8</w:t>
            </w:r>
            <w:r w:rsidRPr="00603BFA">
              <w:rPr>
                <w:rFonts w:ascii="Arial" w:eastAsia="MS Mincho" w:hAnsi="Arial" w:hint="eastAsia"/>
                <w:sz w:val="18"/>
                <w:vertAlign w:val="superscript"/>
              </w:rPr>
              <w:t>3</w:t>
            </w:r>
          </w:p>
        </w:tc>
        <w:tc>
          <w:tcPr>
            <w:tcW w:w="0" w:type="auto"/>
            <w:hideMark/>
          </w:tcPr>
          <w:p w14:paraId="70214FC9" w14:textId="77777777" w:rsidR="00603BFA" w:rsidRPr="00603BFA" w:rsidRDefault="00603BFA" w:rsidP="00603BFA">
            <w:pPr>
              <w:keepNext/>
              <w:keepLines/>
              <w:spacing w:after="0"/>
              <w:jc w:val="center"/>
              <w:rPr>
                <w:rFonts w:ascii="Arial" w:eastAsia="MS Mincho" w:hAnsi="Arial"/>
                <w:sz w:val="18"/>
              </w:rPr>
            </w:pPr>
          </w:p>
        </w:tc>
        <w:tc>
          <w:tcPr>
            <w:tcW w:w="0" w:type="auto"/>
            <w:hideMark/>
          </w:tcPr>
          <w:p w14:paraId="48FEC3C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w:t>
            </w:r>
            <w:r w:rsidRPr="00603BFA">
              <w:rPr>
                <w:rFonts w:ascii="Arial" w:eastAsia="MS Mincho" w:hAnsi="Arial" w:hint="eastAsia"/>
                <w:sz w:val="18"/>
              </w:rPr>
              <w:t>1</w:t>
            </w:r>
          </w:p>
        </w:tc>
        <w:tc>
          <w:tcPr>
            <w:tcW w:w="0" w:type="auto"/>
            <w:hideMark/>
          </w:tcPr>
          <w:p w14:paraId="70A8EDB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0.8</w:t>
            </w:r>
          </w:p>
        </w:tc>
        <w:tc>
          <w:tcPr>
            <w:tcW w:w="0" w:type="auto"/>
            <w:hideMark/>
          </w:tcPr>
          <w:p w14:paraId="1BB4C2E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0.3</w:t>
            </w:r>
          </w:p>
        </w:tc>
        <w:tc>
          <w:tcPr>
            <w:tcW w:w="0" w:type="auto"/>
            <w:hideMark/>
          </w:tcPr>
          <w:p w14:paraId="00A5D297" w14:textId="77777777" w:rsidR="00603BFA" w:rsidRPr="00603BFA" w:rsidRDefault="00603BFA" w:rsidP="00603BFA">
            <w:pPr>
              <w:keepNext/>
              <w:keepLines/>
              <w:spacing w:after="0"/>
              <w:jc w:val="center"/>
              <w:rPr>
                <w:rFonts w:ascii="Arial" w:eastAsia="MS Mincho" w:hAnsi="Arial"/>
                <w:sz w:val="18"/>
              </w:rPr>
            </w:pPr>
          </w:p>
        </w:tc>
        <w:tc>
          <w:tcPr>
            <w:tcW w:w="0" w:type="auto"/>
          </w:tcPr>
          <w:p w14:paraId="748CA6F2" w14:textId="77777777" w:rsidR="00603BFA" w:rsidRPr="00603BFA" w:rsidRDefault="00603BFA" w:rsidP="00603BFA">
            <w:pPr>
              <w:keepNext/>
              <w:keepLines/>
              <w:spacing w:after="0"/>
              <w:jc w:val="center"/>
              <w:rPr>
                <w:rFonts w:ascii="Arial" w:eastAsia="MS Mincho" w:hAnsi="Arial"/>
                <w:sz w:val="18"/>
              </w:rPr>
            </w:pPr>
          </w:p>
        </w:tc>
        <w:tc>
          <w:tcPr>
            <w:tcW w:w="0" w:type="auto"/>
          </w:tcPr>
          <w:p w14:paraId="52ED85AE" w14:textId="77777777" w:rsidR="00603BFA" w:rsidRPr="00603BFA" w:rsidRDefault="00603BFA" w:rsidP="00603BFA">
            <w:pPr>
              <w:keepNext/>
              <w:keepLines/>
              <w:spacing w:after="0"/>
              <w:jc w:val="center"/>
              <w:rPr>
                <w:rFonts w:ascii="Arial" w:eastAsia="MS Mincho" w:hAnsi="Arial"/>
                <w:sz w:val="18"/>
              </w:rPr>
            </w:pPr>
          </w:p>
        </w:tc>
        <w:tc>
          <w:tcPr>
            <w:tcW w:w="0" w:type="auto"/>
          </w:tcPr>
          <w:p w14:paraId="7D2E3BA6" w14:textId="77777777" w:rsidR="00603BFA" w:rsidRPr="00603BFA" w:rsidRDefault="00603BFA" w:rsidP="00603BFA">
            <w:pPr>
              <w:keepNext/>
              <w:keepLines/>
              <w:spacing w:after="0"/>
              <w:jc w:val="center"/>
              <w:rPr>
                <w:rFonts w:ascii="Arial" w:eastAsia="MS Mincho" w:hAnsi="Arial"/>
                <w:sz w:val="18"/>
              </w:rPr>
            </w:pPr>
          </w:p>
        </w:tc>
        <w:tc>
          <w:tcPr>
            <w:tcW w:w="0" w:type="auto"/>
          </w:tcPr>
          <w:p w14:paraId="71B34E88" w14:textId="77777777" w:rsidR="00603BFA" w:rsidRPr="00603BFA" w:rsidRDefault="00603BFA" w:rsidP="00603BFA">
            <w:pPr>
              <w:keepNext/>
              <w:keepLines/>
              <w:spacing w:after="0"/>
              <w:jc w:val="center"/>
              <w:rPr>
                <w:rFonts w:ascii="Arial" w:eastAsia="MS Mincho" w:hAnsi="Arial"/>
                <w:sz w:val="18"/>
              </w:rPr>
            </w:pPr>
          </w:p>
        </w:tc>
        <w:tc>
          <w:tcPr>
            <w:tcW w:w="0" w:type="auto"/>
          </w:tcPr>
          <w:p w14:paraId="3B34263D" w14:textId="77777777" w:rsidR="00603BFA" w:rsidRPr="00603BFA" w:rsidRDefault="00603BFA" w:rsidP="00603BFA">
            <w:pPr>
              <w:keepNext/>
              <w:keepLines/>
              <w:spacing w:after="0"/>
              <w:jc w:val="center"/>
              <w:rPr>
                <w:ins w:id="28" w:author="yuanyuan zhang/RF Performance Standard Research Lab/Engineer/Samsung Electronics" w:date="2021-08-02T13:48:00Z"/>
                <w:rFonts w:ascii="Arial" w:eastAsia="MS Mincho" w:hAnsi="Arial"/>
                <w:sz w:val="18"/>
              </w:rPr>
            </w:pPr>
          </w:p>
        </w:tc>
        <w:tc>
          <w:tcPr>
            <w:tcW w:w="0" w:type="auto"/>
          </w:tcPr>
          <w:p w14:paraId="06D8A1BC" w14:textId="71433AD0" w:rsidR="00603BFA" w:rsidRPr="00603BFA" w:rsidRDefault="00603BFA" w:rsidP="00603BFA">
            <w:pPr>
              <w:keepNext/>
              <w:keepLines/>
              <w:spacing w:after="0"/>
              <w:jc w:val="center"/>
              <w:rPr>
                <w:rFonts w:ascii="Arial" w:eastAsia="MS Mincho" w:hAnsi="Arial"/>
                <w:sz w:val="18"/>
              </w:rPr>
            </w:pPr>
          </w:p>
        </w:tc>
        <w:tc>
          <w:tcPr>
            <w:tcW w:w="0" w:type="auto"/>
          </w:tcPr>
          <w:p w14:paraId="3FC1532F" w14:textId="77777777" w:rsidR="00603BFA" w:rsidRPr="00603BFA" w:rsidRDefault="00603BFA" w:rsidP="00603BFA">
            <w:pPr>
              <w:keepNext/>
              <w:keepLines/>
              <w:spacing w:after="0"/>
              <w:jc w:val="center"/>
              <w:rPr>
                <w:rFonts w:ascii="Arial" w:eastAsia="MS Mincho" w:hAnsi="Arial"/>
                <w:sz w:val="18"/>
              </w:rPr>
            </w:pPr>
          </w:p>
        </w:tc>
        <w:tc>
          <w:tcPr>
            <w:tcW w:w="0" w:type="auto"/>
          </w:tcPr>
          <w:p w14:paraId="76A0FA27" w14:textId="77777777" w:rsidR="00603BFA" w:rsidRPr="00603BFA" w:rsidRDefault="00603BFA" w:rsidP="00603BFA">
            <w:pPr>
              <w:keepNext/>
              <w:keepLines/>
              <w:spacing w:after="0"/>
              <w:jc w:val="center"/>
              <w:rPr>
                <w:rFonts w:ascii="Arial" w:eastAsia="MS Mincho" w:hAnsi="Arial"/>
                <w:sz w:val="18"/>
              </w:rPr>
            </w:pPr>
          </w:p>
        </w:tc>
      </w:tr>
      <w:tr w:rsidR="00603BFA" w:rsidRPr="00603BFA" w14:paraId="58F0AFFE" w14:textId="77777777" w:rsidTr="00603BFA">
        <w:trPr>
          <w:trHeight w:val="187"/>
          <w:jc w:val="center"/>
        </w:trPr>
        <w:tc>
          <w:tcPr>
            <w:tcW w:w="0" w:type="auto"/>
          </w:tcPr>
          <w:p w14:paraId="3E78A19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lang w:eastAsia="zh-CN"/>
              </w:rPr>
              <w:t>n</w:t>
            </w:r>
            <w:r w:rsidRPr="00603BFA">
              <w:rPr>
                <w:rFonts w:ascii="Arial" w:eastAsia="MS Mincho" w:hAnsi="Arial" w:hint="eastAsia"/>
                <w:sz w:val="18"/>
                <w:szCs w:val="18"/>
                <w:lang w:eastAsia="zh-CN"/>
              </w:rPr>
              <w:t>5</w:t>
            </w:r>
          </w:p>
        </w:tc>
        <w:tc>
          <w:tcPr>
            <w:tcW w:w="0" w:type="auto"/>
            <w:gridSpan w:val="2"/>
          </w:tcPr>
          <w:p w14:paraId="34DBE6F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lang w:eastAsia="ja-JP"/>
              </w:rPr>
              <w:t>n77</w:t>
            </w:r>
            <w:r w:rsidRPr="00603BFA">
              <w:rPr>
                <w:rFonts w:ascii="Arial" w:eastAsia="MS Mincho" w:hAnsi="Arial" w:cs="Arial"/>
                <w:sz w:val="18"/>
                <w:szCs w:val="18"/>
                <w:vertAlign w:val="superscript"/>
              </w:rPr>
              <w:t>4, 5</w:t>
            </w:r>
          </w:p>
        </w:tc>
        <w:tc>
          <w:tcPr>
            <w:tcW w:w="0" w:type="auto"/>
          </w:tcPr>
          <w:p w14:paraId="7339362C" w14:textId="77777777" w:rsidR="00603BFA" w:rsidRPr="00603BFA" w:rsidRDefault="00603BFA" w:rsidP="00603BFA">
            <w:pPr>
              <w:keepNext/>
              <w:keepLines/>
              <w:spacing w:after="0"/>
              <w:jc w:val="center"/>
              <w:rPr>
                <w:rFonts w:ascii="Arial" w:eastAsia="MS Mincho" w:hAnsi="Arial"/>
                <w:sz w:val="18"/>
              </w:rPr>
            </w:pPr>
          </w:p>
        </w:tc>
        <w:tc>
          <w:tcPr>
            <w:tcW w:w="0" w:type="auto"/>
          </w:tcPr>
          <w:p w14:paraId="74E0340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10.</w:t>
            </w:r>
            <w:r w:rsidRPr="00603BFA">
              <w:rPr>
                <w:rFonts w:ascii="Arial" w:eastAsia="MS Mincho" w:hAnsi="Arial" w:cs="Arial" w:hint="eastAsia"/>
                <w:sz w:val="18"/>
                <w:szCs w:val="18"/>
                <w:lang w:eastAsia="zh-CN"/>
              </w:rPr>
              <w:t>5</w:t>
            </w:r>
          </w:p>
        </w:tc>
        <w:tc>
          <w:tcPr>
            <w:tcW w:w="0" w:type="auto"/>
          </w:tcPr>
          <w:p w14:paraId="5838450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szCs w:val="18"/>
                <w:lang w:eastAsia="zh-CN"/>
              </w:rPr>
              <w:t>8.9</w:t>
            </w:r>
          </w:p>
        </w:tc>
        <w:tc>
          <w:tcPr>
            <w:tcW w:w="0" w:type="auto"/>
          </w:tcPr>
          <w:p w14:paraId="01BC498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szCs w:val="18"/>
                <w:lang w:eastAsia="zh-CN"/>
              </w:rPr>
              <w:t>7.8</w:t>
            </w:r>
          </w:p>
        </w:tc>
        <w:tc>
          <w:tcPr>
            <w:tcW w:w="0" w:type="auto"/>
          </w:tcPr>
          <w:p w14:paraId="2F5E685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szCs w:val="18"/>
                <w:lang w:eastAsia="zh-CN"/>
              </w:rPr>
              <w:t>7</w:t>
            </w:r>
            <w:r w:rsidRPr="00603BFA">
              <w:rPr>
                <w:rFonts w:ascii="Arial" w:eastAsia="MS Mincho" w:hAnsi="Arial"/>
                <w:sz w:val="18"/>
                <w:szCs w:val="18"/>
                <w:lang w:eastAsia="zh-CN"/>
              </w:rPr>
              <w:t>.2</w:t>
            </w:r>
          </w:p>
        </w:tc>
        <w:tc>
          <w:tcPr>
            <w:tcW w:w="0" w:type="auto"/>
          </w:tcPr>
          <w:p w14:paraId="53D4807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szCs w:val="18"/>
                <w:lang w:eastAsia="zh-CN"/>
              </w:rPr>
              <w:t>6</w:t>
            </w:r>
            <w:r w:rsidRPr="00603BFA">
              <w:rPr>
                <w:rFonts w:ascii="Arial" w:eastAsia="MS Mincho" w:hAnsi="Arial"/>
                <w:sz w:val="18"/>
                <w:szCs w:val="18"/>
                <w:lang w:eastAsia="zh-CN"/>
              </w:rPr>
              <w:t>.5</w:t>
            </w:r>
          </w:p>
        </w:tc>
        <w:tc>
          <w:tcPr>
            <w:tcW w:w="0" w:type="auto"/>
          </w:tcPr>
          <w:p w14:paraId="1A51E11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5.1</w:t>
            </w:r>
          </w:p>
        </w:tc>
        <w:tc>
          <w:tcPr>
            <w:tcW w:w="0" w:type="auto"/>
          </w:tcPr>
          <w:p w14:paraId="523563E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4.2</w:t>
            </w:r>
          </w:p>
        </w:tc>
        <w:tc>
          <w:tcPr>
            <w:tcW w:w="0" w:type="auto"/>
          </w:tcPr>
          <w:p w14:paraId="6547983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3.5</w:t>
            </w:r>
          </w:p>
        </w:tc>
        <w:tc>
          <w:tcPr>
            <w:tcW w:w="0" w:type="auto"/>
          </w:tcPr>
          <w:p w14:paraId="0A53BDF8" w14:textId="20219F54" w:rsidR="00603BFA" w:rsidRPr="00603BFA" w:rsidRDefault="00603BFA" w:rsidP="00603BFA">
            <w:pPr>
              <w:keepNext/>
              <w:keepLines/>
              <w:spacing w:after="0"/>
              <w:jc w:val="center"/>
              <w:rPr>
                <w:rFonts w:ascii="Arial" w:hAnsi="Arial"/>
                <w:sz w:val="18"/>
                <w:szCs w:val="18"/>
                <w:lang w:eastAsia="zh-CN"/>
              </w:rPr>
            </w:pPr>
            <w:ins w:id="29" w:author="yuanyuan zhang/RF Performance Standard Research Lab/Engineer/Samsung Electronics" w:date="2021-08-02T13:50:00Z">
              <w:r>
                <w:rPr>
                  <w:rFonts w:ascii="Arial" w:hAnsi="Arial" w:hint="eastAsia"/>
                  <w:sz w:val="18"/>
                  <w:szCs w:val="18"/>
                  <w:lang w:eastAsia="zh-CN"/>
                </w:rPr>
                <w:t>2</w:t>
              </w:r>
              <w:r>
                <w:rPr>
                  <w:rFonts w:ascii="Arial" w:hAnsi="Arial"/>
                  <w:sz w:val="18"/>
                  <w:szCs w:val="18"/>
                  <w:lang w:eastAsia="zh-CN"/>
                </w:rPr>
                <w:t>.8</w:t>
              </w:r>
            </w:ins>
          </w:p>
        </w:tc>
        <w:tc>
          <w:tcPr>
            <w:tcW w:w="0" w:type="auto"/>
          </w:tcPr>
          <w:p w14:paraId="06A798BB" w14:textId="5194FE71"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2.</w:t>
            </w:r>
            <w:ins w:id="30" w:author="yuanyuan zhang/RF Performance Standard Research Lab/Engineer/Samsung Electronics" w:date="2021-08-02T13:50:00Z">
              <w:r>
                <w:rPr>
                  <w:rFonts w:ascii="Arial" w:eastAsia="MS Mincho" w:hAnsi="Arial"/>
                  <w:sz w:val="18"/>
                  <w:szCs w:val="18"/>
                </w:rPr>
                <w:t>3</w:t>
              </w:r>
            </w:ins>
            <w:del w:id="31" w:author="yuanyuan zhang/RF Performance Standard Research Lab/Engineer/Samsung Electronics" w:date="2021-08-02T13:50:00Z">
              <w:r w:rsidRPr="00603BFA" w:rsidDel="00603BFA">
                <w:rPr>
                  <w:rFonts w:ascii="Arial" w:eastAsia="MS Mincho" w:hAnsi="Arial"/>
                  <w:sz w:val="18"/>
                  <w:szCs w:val="18"/>
                </w:rPr>
                <w:delText>8</w:delText>
              </w:r>
            </w:del>
          </w:p>
        </w:tc>
        <w:tc>
          <w:tcPr>
            <w:tcW w:w="0" w:type="auto"/>
          </w:tcPr>
          <w:p w14:paraId="669ADF20" w14:textId="5BF210D6"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2.</w:t>
            </w:r>
            <w:ins w:id="32" w:author="yuanyuan zhang/RF Performance Standard Research Lab/Engineer/Samsung Electronics" w:date="2021-08-02T13:50:00Z">
              <w:r>
                <w:rPr>
                  <w:rFonts w:ascii="Arial" w:eastAsia="MS Mincho" w:hAnsi="Arial"/>
                  <w:sz w:val="18"/>
                  <w:szCs w:val="18"/>
                </w:rPr>
                <w:t>1</w:t>
              </w:r>
            </w:ins>
            <w:del w:id="33" w:author="yuanyuan zhang/RF Performance Standard Research Lab/Engineer/Samsung Electronics" w:date="2021-08-02T13:50:00Z">
              <w:r w:rsidRPr="00603BFA" w:rsidDel="00603BFA">
                <w:rPr>
                  <w:rFonts w:ascii="Arial" w:eastAsia="MS Mincho" w:hAnsi="Arial"/>
                  <w:sz w:val="18"/>
                  <w:szCs w:val="18"/>
                </w:rPr>
                <w:delText>3</w:delText>
              </w:r>
            </w:del>
          </w:p>
        </w:tc>
        <w:tc>
          <w:tcPr>
            <w:tcW w:w="0" w:type="auto"/>
          </w:tcPr>
          <w:p w14:paraId="5E6EBA5F" w14:textId="0935CB67" w:rsidR="00603BFA" w:rsidRPr="00603BFA" w:rsidRDefault="00603BFA" w:rsidP="00603BFA">
            <w:pPr>
              <w:keepNext/>
              <w:keepLines/>
              <w:spacing w:after="0"/>
              <w:jc w:val="center"/>
              <w:rPr>
                <w:rFonts w:ascii="Arial" w:eastAsia="MS Mincho" w:hAnsi="Arial"/>
                <w:sz w:val="18"/>
              </w:rPr>
            </w:pPr>
            <w:ins w:id="34" w:author="yuanyuan zhang/RF Performance Standard Research Lab/Engineer/Samsung Electronics" w:date="2021-08-02T13:50:00Z">
              <w:r>
                <w:rPr>
                  <w:rFonts w:ascii="Arial" w:eastAsia="MS Mincho" w:hAnsi="Arial"/>
                  <w:sz w:val="18"/>
                  <w:szCs w:val="18"/>
                </w:rPr>
                <w:t>1.4</w:t>
              </w:r>
            </w:ins>
            <w:del w:id="35" w:author="yuanyuan zhang/RF Performance Standard Research Lab/Engineer/Samsung Electronics" w:date="2021-08-02T13:50:00Z">
              <w:r w:rsidRPr="00603BFA" w:rsidDel="00603BFA">
                <w:rPr>
                  <w:rFonts w:ascii="Arial" w:eastAsia="MS Mincho" w:hAnsi="Arial"/>
                  <w:sz w:val="18"/>
                  <w:szCs w:val="18"/>
                </w:rPr>
                <w:delText>2.1</w:delText>
              </w:r>
            </w:del>
          </w:p>
        </w:tc>
      </w:tr>
      <w:tr w:rsidR="00603BFA" w:rsidRPr="00603BFA" w14:paraId="2A95ACA0" w14:textId="77777777" w:rsidTr="00603BFA">
        <w:trPr>
          <w:trHeight w:val="187"/>
          <w:jc w:val="center"/>
        </w:trPr>
        <w:tc>
          <w:tcPr>
            <w:tcW w:w="0" w:type="auto"/>
          </w:tcPr>
          <w:p w14:paraId="249C892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lang w:eastAsia="zh-CN"/>
              </w:rPr>
              <w:t>n5</w:t>
            </w:r>
          </w:p>
        </w:tc>
        <w:tc>
          <w:tcPr>
            <w:tcW w:w="0" w:type="auto"/>
            <w:gridSpan w:val="2"/>
          </w:tcPr>
          <w:p w14:paraId="24475E6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lang w:eastAsia="ja-JP"/>
              </w:rPr>
              <w:t>n77</w:t>
            </w:r>
            <w:r w:rsidRPr="00603BFA">
              <w:rPr>
                <w:rFonts w:ascii="Arial" w:eastAsia="MS Mincho" w:hAnsi="Arial"/>
                <w:sz w:val="18"/>
                <w:szCs w:val="18"/>
                <w:vertAlign w:val="superscript"/>
                <w:lang w:eastAsia="ja-JP"/>
              </w:rPr>
              <w:t>6,7</w:t>
            </w:r>
          </w:p>
        </w:tc>
        <w:tc>
          <w:tcPr>
            <w:tcW w:w="0" w:type="auto"/>
          </w:tcPr>
          <w:p w14:paraId="60FCCA0A" w14:textId="77777777" w:rsidR="00603BFA" w:rsidRPr="00603BFA" w:rsidRDefault="00603BFA" w:rsidP="00603BFA">
            <w:pPr>
              <w:keepNext/>
              <w:keepLines/>
              <w:spacing w:after="0"/>
              <w:jc w:val="center"/>
              <w:rPr>
                <w:rFonts w:ascii="Arial" w:eastAsia="MS Mincho" w:hAnsi="Arial"/>
                <w:sz w:val="18"/>
              </w:rPr>
            </w:pPr>
          </w:p>
        </w:tc>
        <w:tc>
          <w:tcPr>
            <w:tcW w:w="0" w:type="auto"/>
          </w:tcPr>
          <w:p w14:paraId="5CDFC5C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10.4</w:t>
            </w:r>
          </w:p>
        </w:tc>
        <w:tc>
          <w:tcPr>
            <w:tcW w:w="0" w:type="auto"/>
          </w:tcPr>
          <w:p w14:paraId="0FB490C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lang w:eastAsia="zh-CN"/>
              </w:rPr>
              <w:t>8.9</w:t>
            </w:r>
          </w:p>
        </w:tc>
        <w:tc>
          <w:tcPr>
            <w:tcW w:w="0" w:type="auto"/>
          </w:tcPr>
          <w:p w14:paraId="1D2328C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lang w:eastAsia="zh-CN"/>
              </w:rPr>
              <w:t>7.8</w:t>
            </w:r>
          </w:p>
        </w:tc>
        <w:tc>
          <w:tcPr>
            <w:tcW w:w="0" w:type="auto"/>
          </w:tcPr>
          <w:p w14:paraId="68E0A8F1"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lang w:eastAsia="zh-CN"/>
              </w:rPr>
              <w:t>7.4</w:t>
            </w:r>
          </w:p>
        </w:tc>
        <w:tc>
          <w:tcPr>
            <w:tcW w:w="0" w:type="auto"/>
          </w:tcPr>
          <w:p w14:paraId="0DBE246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lang w:eastAsia="zh-CN"/>
              </w:rPr>
              <w:t>6.5</w:t>
            </w:r>
          </w:p>
        </w:tc>
        <w:tc>
          <w:tcPr>
            <w:tcW w:w="0" w:type="auto"/>
          </w:tcPr>
          <w:p w14:paraId="5287711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4.7</w:t>
            </w:r>
          </w:p>
        </w:tc>
        <w:tc>
          <w:tcPr>
            <w:tcW w:w="0" w:type="auto"/>
          </w:tcPr>
          <w:p w14:paraId="310B3C61"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3.7</w:t>
            </w:r>
          </w:p>
        </w:tc>
        <w:tc>
          <w:tcPr>
            <w:tcW w:w="0" w:type="auto"/>
          </w:tcPr>
          <w:p w14:paraId="17181CB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3</w:t>
            </w:r>
          </w:p>
        </w:tc>
        <w:tc>
          <w:tcPr>
            <w:tcW w:w="0" w:type="auto"/>
          </w:tcPr>
          <w:p w14:paraId="5758BE0D" w14:textId="5C5C0768" w:rsidR="00603BFA" w:rsidRPr="00603BFA" w:rsidRDefault="00603BFA" w:rsidP="00603BFA">
            <w:pPr>
              <w:keepNext/>
              <w:keepLines/>
              <w:spacing w:after="0"/>
              <w:jc w:val="center"/>
              <w:rPr>
                <w:rFonts w:ascii="Arial" w:hAnsi="Arial"/>
                <w:sz w:val="18"/>
                <w:szCs w:val="18"/>
                <w:lang w:eastAsia="zh-CN"/>
              </w:rPr>
            </w:pPr>
            <w:ins w:id="36" w:author="yuanyuan zhang/RF Performance Standard Research Lab/Engineer/Samsung Electronics" w:date="2021-08-02T13:50:00Z">
              <w:r>
                <w:rPr>
                  <w:rFonts w:ascii="Arial" w:hAnsi="Arial" w:hint="eastAsia"/>
                  <w:sz w:val="18"/>
                  <w:szCs w:val="18"/>
                  <w:lang w:eastAsia="zh-CN"/>
                </w:rPr>
                <w:t>2</w:t>
              </w:r>
              <w:r>
                <w:rPr>
                  <w:rFonts w:ascii="Arial" w:hAnsi="Arial"/>
                  <w:sz w:val="18"/>
                  <w:szCs w:val="18"/>
                  <w:lang w:eastAsia="zh-CN"/>
                </w:rPr>
                <w:t>.35</w:t>
              </w:r>
            </w:ins>
          </w:p>
        </w:tc>
        <w:tc>
          <w:tcPr>
            <w:tcW w:w="0" w:type="auto"/>
          </w:tcPr>
          <w:p w14:paraId="1312A3A0" w14:textId="30B1FAC6" w:rsidR="00603BFA" w:rsidRPr="00603BFA" w:rsidRDefault="00603BFA" w:rsidP="00603BFA">
            <w:pPr>
              <w:keepNext/>
              <w:keepLines/>
              <w:spacing w:after="0"/>
              <w:jc w:val="center"/>
              <w:rPr>
                <w:rFonts w:ascii="Arial" w:eastAsia="MS Mincho" w:hAnsi="Arial"/>
                <w:sz w:val="18"/>
              </w:rPr>
            </w:pPr>
            <w:ins w:id="37" w:author="yuanyuan zhang/RF Performance Standard Research Lab/Engineer/Samsung Electronics" w:date="2021-08-02T13:50:00Z">
              <w:r>
                <w:rPr>
                  <w:rFonts w:ascii="Arial" w:eastAsia="MS Mincho" w:hAnsi="Arial"/>
                  <w:sz w:val="18"/>
                  <w:szCs w:val="18"/>
                </w:rPr>
                <w:t>1.7</w:t>
              </w:r>
            </w:ins>
            <w:del w:id="38" w:author="yuanyuan zhang/RF Performance Standard Research Lab/Engineer/Samsung Electronics" w:date="2021-08-02T13:50:00Z">
              <w:r w:rsidRPr="00603BFA" w:rsidDel="00603BFA">
                <w:rPr>
                  <w:rFonts w:ascii="Arial" w:eastAsia="MS Mincho" w:hAnsi="Arial"/>
                  <w:sz w:val="18"/>
                  <w:szCs w:val="18"/>
                </w:rPr>
                <w:delText>2.35</w:delText>
              </w:r>
            </w:del>
          </w:p>
        </w:tc>
        <w:tc>
          <w:tcPr>
            <w:tcW w:w="0" w:type="auto"/>
          </w:tcPr>
          <w:p w14:paraId="4D1BF05D" w14:textId="36EE396C"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1.</w:t>
            </w:r>
            <w:ins w:id="39" w:author="yuanyuan zhang/RF Performance Standard Research Lab/Engineer/Samsung Electronics" w:date="2021-08-02T13:51:00Z">
              <w:r>
                <w:rPr>
                  <w:rFonts w:ascii="Arial" w:eastAsia="MS Mincho" w:hAnsi="Arial"/>
                  <w:sz w:val="18"/>
                  <w:szCs w:val="18"/>
                </w:rPr>
                <w:t>2</w:t>
              </w:r>
            </w:ins>
            <w:del w:id="40" w:author="yuanyuan zhang/RF Performance Standard Research Lab/Engineer/Samsung Electronics" w:date="2021-08-02T13:51:00Z">
              <w:r w:rsidRPr="00603BFA" w:rsidDel="00603BFA">
                <w:rPr>
                  <w:rFonts w:ascii="Arial" w:eastAsia="MS Mincho" w:hAnsi="Arial"/>
                  <w:sz w:val="18"/>
                  <w:szCs w:val="18"/>
                </w:rPr>
                <w:delText>7</w:delText>
              </w:r>
            </w:del>
          </w:p>
        </w:tc>
        <w:tc>
          <w:tcPr>
            <w:tcW w:w="0" w:type="auto"/>
          </w:tcPr>
          <w:p w14:paraId="43E10550" w14:textId="790AF853" w:rsidR="00603BFA" w:rsidRPr="00603BFA" w:rsidRDefault="00603BFA" w:rsidP="00603BFA">
            <w:pPr>
              <w:keepNext/>
              <w:keepLines/>
              <w:spacing w:after="0"/>
              <w:jc w:val="center"/>
              <w:rPr>
                <w:rFonts w:ascii="Arial" w:eastAsia="MS Mincho" w:hAnsi="Arial"/>
                <w:sz w:val="18"/>
              </w:rPr>
            </w:pPr>
            <w:ins w:id="41" w:author="yuanyuan zhang/RF Performance Standard Research Lab/Engineer/Samsung Electronics" w:date="2021-08-02T13:51:00Z">
              <w:r>
                <w:rPr>
                  <w:rFonts w:ascii="Arial" w:eastAsia="MS Mincho" w:hAnsi="Arial"/>
                  <w:sz w:val="18"/>
                  <w:szCs w:val="18"/>
                </w:rPr>
                <w:t>0.7</w:t>
              </w:r>
            </w:ins>
            <w:del w:id="42" w:author="yuanyuan zhang/RF Performance Standard Research Lab/Engineer/Samsung Electronics" w:date="2021-08-02T13:51:00Z">
              <w:r w:rsidRPr="00603BFA" w:rsidDel="00603BFA">
                <w:rPr>
                  <w:rFonts w:ascii="Arial" w:eastAsia="MS Mincho" w:hAnsi="Arial"/>
                  <w:sz w:val="18"/>
                  <w:szCs w:val="18"/>
                </w:rPr>
                <w:delText>1.2</w:delText>
              </w:r>
            </w:del>
          </w:p>
        </w:tc>
      </w:tr>
      <w:tr w:rsidR="00603BFA" w:rsidRPr="00603BFA" w14:paraId="0D0D7082" w14:textId="77777777" w:rsidTr="00603BFA">
        <w:trPr>
          <w:trHeight w:val="187"/>
          <w:jc w:val="center"/>
        </w:trPr>
        <w:tc>
          <w:tcPr>
            <w:tcW w:w="0" w:type="auto"/>
            <w:tcBorders>
              <w:bottom w:val="single" w:sz="4" w:space="0" w:color="auto"/>
            </w:tcBorders>
          </w:tcPr>
          <w:p w14:paraId="4B0C3271"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n5</w:t>
            </w:r>
          </w:p>
        </w:tc>
        <w:tc>
          <w:tcPr>
            <w:tcW w:w="0" w:type="auto"/>
            <w:gridSpan w:val="2"/>
          </w:tcPr>
          <w:p w14:paraId="2DF7FB5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n78</w:t>
            </w:r>
            <w:r w:rsidRPr="00603BFA">
              <w:rPr>
                <w:rFonts w:ascii="Arial" w:eastAsia="MS Mincho" w:hAnsi="Arial" w:hint="eastAsia"/>
                <w:sz w:val="18"/>
                <w:vertAlign w:val="superscript"/>
              </w:rPr>
              <w:t>4,5</w:t>
            </w:r>
          </w:p>
        </w:tc>
        <w:tc>
          <w:tcPr>
            <w:tcW w:w="0" w:type="auto"/>
          </w:tcPr>
          <w:p w14:paraId="1D72B7E3" w14:textId="77777777" w:rsidR="00603BFA" w:rsidRPr="00603BFA" w:rsidRDefault="00603BFA" w:rsidP="00603BFA">
            <w:pPr>
              <w:keepNext/>
              <w:keepLines/>
              <w:spacing w:after="0"/>
              <w:jc w:val="center"/>
              <w:rPr>
                <w:rFonts w:ascii="Arial" w:eastAsia="MS Mincho" w:hAnsi="Arial"/>
                <w:sz w:val="18"/>
              </w:rPr>
            </w:pPr>
          </w:p>
        </w:tc>
        <w:tc>
          <w:tcPr>
            <w:tcW w:w="0" w:type="auto"/>
          </w:tcPr>
          <w:p w14:paraId="5505538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10.5</w:t>
            </w:r>
          </w:p>
        </w:tc>
        <w:tc>
          <w:tcPr>
            <w:tcW w:w="0" w:type="auto"/>
          </w:tcPr>
          <w:p w14:paraId="486280F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8.9</w:t>
            </w:r>
          </w:p>
        </w:tc>
        <w:tc>
          <w:tcPr>
            <w:tcW w:w="0" w:type="auto"/>
          </w:tcPr>
          <w:p w14:paraId="05FA678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7.8</w:t>
            </w:r>
          </w:p>
        </w:tc>
        <w:tc>
          <w:tcPr>
            <w:tcW w:w="0" w:type="auto"/>
          </w:tcPr>
          <w:p w14:paraId="7262CA82" w14:textId="77777777" w:rsidR="00603BFA" w:rsidRPr="00603BFA" w:rsidRDefault="00603BFA" w:rsidP="00603BFA">
            <w:pPr>
              <w:keepNext/>
              <w:keepLines/>
              <w:spacing w:after="0"/>
              <w:jc w:val="center"/>
              <w:rPr>
                <w:rFonts w:ascii="Arial" w:eastAsia="MS Mincho" w:hAnsi="Arial"/>
                <w:sz w:val="18"/>
              </w:rPr>
            </w:pPr>
          </w:p>
        </w:tc>
        <w:tc>
          <w:tcPr>
            <w:tcW w:w="0" w:type="auto"/>
          </w:tcPr>
          <w:p w14:paraId="52FFD1F7" w14:textId="77777777" w:rsidR="00603BFA" w:rsidRPr="00603BFA" w:rsidRDefault="00603BFA" w:rsidP="00603BFA">
            <w:pPr>
              <w:keepNext/>
              <w:keepLines/>
              <w:spacing w:after="0"/>
              <w:jc w:val="center"/>
              <w:rPr>
                <w:rFonts w:ascii="Arial" w:eastAsia="MS Mincho" w:hAnsi="Arial"/>
                <w:sz w:val="18"/>
              </w:rPr>
            </w:pPr>
          </w:p>
        </w:tc>
        <w:tc>
          <w:tcPr>
            <w:tcW w:w="0" w:type="auto"/>
          </w:tcPr>
          <w:p w14:paraId="3B26CA9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5.4</w:t>
            </w:r>
          </w:p>
        </w:tc>
        <w:tc>
          <w:tcPr>
            <w:tcW w:w="0" w:type="auto"/>
          </w:tcPr>
          <w:p w14:paraId="5A3614B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4.2</w:t>
            </w:r>
          </w:p>
        </w:tc>
        <w:tc>
          <w:tcPr>
            <w:tcW w:w="0" w:type="auto"/>
          </w:tcPr>
          <w:p w14:paraId="67C56381"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3.5</w:t>
            </w:r>
          </w:p>
        </w:tc>
        <w:tc>
          <w:tcPr>
            <w:tcW w:w="0" w:type="auto"/>
          </w:tcPr>
          <w:p w14:paraId="7DE2E2CA" w14:textId="77777777" w:rsidR="00603BFA" w:rsidRPr="00603BFA" w:rsidRDefault="00603BFA" w:rsidP="00603BFA">
            <w:pPr>
              <w:keepNext/>
              <w:keepLines/>
              <w:spacing w:after="0"/>
              <w:jc w:val="center"/>
              <w:rPr>
                <w:ins w:id="43" w:author="yuanyuan zhang/RF Performance Standard Research Lab/Engineer/Samsung Electronics" w:date="2021-08-02T13:48:00Z"/>
                <w:rFonts w:ascii="Arial" w:eastAsia="MS Mincho" w:hAnsi="Arial"/>
                <w:sz w:val="18"/>
              </w:rPr>
            </w:pPr>
          </w:p>
        </w:tc>
        <w:tc>
          <w:tcPr>
            <w:tcW w:w="0" w:type="auto"/>
          </w:tcPr>
          <w:p w14:paraId="1A874074" w14:textId="027FDA35"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2.3</w:t>
            </w:r>
          </w:p>
        </w:tc>
        <w:tc>
          <w:tcPr>
            <w:tcW w:w="0" w:type="auto"/>
          </w:tcPr>
          <w:p w14:paraId="51C06DE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2.1</w:t>
            </w:r>
          </w:p>
        </w:tc>
        <w:tc>
          <w:tcPr>
            <w:tcW w:w="0" w:type="auto"/>
          </w:tcPr>
          <w:p w14:paraId="5E44B62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w:t>
            </w:r>
          </w:p>
        </w:tc>
      </w:tr>
      <w:tr w:rsidR="00603BFA" w:rsidRPr="00603BFA" w14:paraId="609071B8" w14:textId="77777777" w:rsidTr="00603BFA">
        <w:trPr>
          <w:trHeight w:val="187"/>
          <w:jc w:val="center"/>
        </w:trPr>
        <w:tc>
          <w:tcPr>
            <w:tcW w:w="0" w:type="auto"/>
            <w:tcBorders>
              <w:bottom w:val="nil"/>
            </w:tcBorders>
            <w:shd w:val="clear" w:color="auto" w:fill="auto"/>
          </w:tcPr>
          <w:p w14:paraId="57A1D962"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n8</w:t>
            </w:r>
          </w:p>
        </w:tc>
        <w:tc>
          <w:tcPr>
            <w:tcW w:w="0" w:type="auto"/>
            <w:gridSpan w:val="2"/>
          </w:tcPr>
          <w:p w14:paraId="771D5A3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n3</w:t>
            </w:r>
            <w:r w:rsidRPr="00603BFA">
              <w:rPr>
                <w:rFonts w:ascii="Arial" w:eastAsia="MS Mincho" w:hAnsi="Arial" w:hint="eastAsia"/>
                <w:sz w:val="18"/>
                <w:vertAlign w:val="superscript"/>
                <w:lang w:val="en-US" w:eastAsia="zh-CN"/>
              </w:rPr>
              <w:t>11</w:t>
            </w:r>
          </w:p>
        </w:tc>
        <w:tc>
          <w:tcPr>
            <w:tcW w:w="0" w:type="auto"/>
          </w:tcPr>
          <w:p w14:paraId="3C1BEDF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22"/>
              </w:rPr>
              <w:t>N/A</w:t>
            </w:r>
          </w:p>
        </w:tc>
        <w:tc>
          <w:tcPr>
            <w:tcW w:w="0" w:type="auto"/>
          </w:tcPr>
          <w:p w14:paraId="1684F6DF"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22"/>
              </w:rPr>
              <w:t>N/A</w:t>
            </w:r>
          </w:p>
        </w:tc>
        <w:tc>
          <w:tcPr>
            <w:tcW w:w="0" w:type="auto"/>
          </w:tcPr>
          <w:p w14:paraId="05FF9033"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22"/>
              </w:rPr>
              <w:t>N/A</w:t>
            </w:r>
          </w:p>
        </w:tc>
        <w:tc>
          <w:tcPr>
            <w:tcW w:w="0" w:type="auto"/>
          </w:tcPr>
          <w:p w14:paraId="384B9712"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22"/>
              </w:rPr>
              <w:t>N/A</w:t>
            </w:r>
          </w:p>
        </w:tc>
        <w:tc>
          <w:tcPr>
            <w:tcW w:w="0" w:type="auto"/>
          </w:tcPr>
          <w:p w14:paraId="46EF5D4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22"/>
              </w:rPr>
              <w:t>N/A</w:t>
            </w:r>
          </w:p>
        </w:tc>
        <w:tc>
          <w:tcPr>
            <w:tcW w:w="0" w:type="auto"/>
          </w:tcPr>
          <w:p w14:paraId="67D9B75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22"/>
              </w:rPr>
              <w:t>N/A</w:t>
            </w:r>
          </w:p>
        </w:tc>
        <w:tc>
          <w:tcPr>
            <w:tcW w:w="0" w:type="auto"/>
          </w:tcPr>
          <w:p w14:paraId="265C7DCC"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4552BD1F" w14:textId="77777777" w:rsidR="00603BFA" w:rsidRPr="00603BFA" w:rsidRDefault="00603BFA" w:rsidP="00603BFA">
            <w:pPr>
              <w:keepNext/>
              <w:keepLines/>
              <w:spacing w:after="0"/>
              <w:jc w:val="center"/>
              <w:rPr>
                <w:rFonts w:ascii="Arial" w:eastAsia="MS Mincho" w:hAnsi="Arial"/>
                <w:sz w:val="18"/>
              </w:rPr>
            </w:pPr>
          </w:p>
        </w:tc>
        <w:tc>
          <w:tcPr>
            <w:tcW w:w="0" w:type="auto"/>
          </w:tcPr>
          <w:p w14:paraId="122E2914" w14:textId="77777777" w:rsidR="00603BFA" w:rsidRPr="00603BFA" w:rsidRDefault="00603BFA" w:rsidP="00603BFA">
            <w:pPr>
              <w:keepNext/>
              <w:keepLines/>
              <w:spacing w:after="0"/>
              <w:jc w:val="center"/>
              <w:rPr>
                <w:rFonts w:ascii="Arial" w:eastAsia="MS Mincho" w:hAnsi="Arial"/>
                <w:sz w:val="18"/>
              </w:rPr>
            </w:pPr>
          </w:p>
        </w:tc>
        <w:tc>
          <w:tcPr>
            <w:tcW w:w="0" w:type="auto"/>
          </w:tcPr>
          <w:p w14:paraId="5C44E419" w14:textId="77777777" w:rsidR="00603BFA" w:rsidRPr="00603BFA" w:rsidRDefault="00603BFA" w:rsidP="00603BFA">
            <w:pPr>
              <w:keepNext/>
              <w:keepLines/>
              <w:spacing w:after="0"/>
              <w:jc w:val="center"/>
              <w:rPr>
                <w:ins w:id="44" w:author="yuanyuan zhang/RF Performance Standard Research Lab/Engineer/Samsung Electronics" w:date="2021-08-02T13:48:00Z"/>
                <w:rFonts w:ascii="Arial" w:eastAsia="MS Mincho" w:hAnsi="Arial"/>
                <w:sz w:val="18"/>
              </w:rPr>
            </w:pPr>
          </w:p>
        </w:tc>
        <w:tc>
          <w:tcPr>
            <w:tcW w:w="0" w:type="auto"/>
          </w:tcPr>
          <w:p w14:paraId="0FEA9D70" w14:textId="042360CA" w:rsidR="00603BFA" w:rsidRPr="00603BFA" w:rsidRDefault="00603BFA" w:rsidP="00603BFA">
            <w:pPr>
              <w:keepNext/>
              <w:keepLines/>
              <w:spacing w:after="0"/>
              <w:jc w:val="center"/>
              <w:rPr>
                <w:rFonts w:ascii="Arial" w:eastAsia="MS Mincho" w:hAnsi="Arial"/>
                <w:sz w:val="18"/>
              </w:rPr>
            </w:pPr>
          </w:p>
        </w:tc>
        <w:tc>
          <w:tcPr>
            <w:tcW w:w="0" w:type="auto"/>
          </w:tcPr>
          <w:p w14:paraId="36A69BDE" w14:textId="77777777" w:rsidR="00603BFA" w:rsidRPr="00603BFA" w:rsidRDefault="00603BFA" w:rsidP="00603BFA">
            <w:pPr>
              <w:keepNext/>
              <w:keepLines/>
              <w:spacing w:after="0"/>
              <w:jc w:val="center"/>
              <w:rPr>
                <w:rFonts w:ascii="Arial" w:eastAsia="MS Mincho" w:hAnsi="Arial"/>
                <w:sz w:val="18"/>
              </w:rPr>
            </w:pPr>
          </w:p>
        </w:tc>
        <w:tc>
          <w:tcPr>
            <w:tcW w:w="0" w:type="auto"/>
          </w:tcPr>
          <w:p w14:paraId="30B666BF" w14:textId="77777777" w:rsidR="00603BFA" w:rsidRPr="00603BFA" w:rsidRDefault="00603BFA" w:rsidP="00603BFA">
            <w:pPr>
              <w:keepNext/>
              <w:keepLines/>
              <w:spacing w:after="0"/>
              <w:jc w:val="center"/>
              <w:rPr>
                <w:rFonts w:ascii="Arial" w:eastAsia="MS Mincho" w:hAnsi="Arial"/>
                <w:sz w:val="18"/>
              </w:rPr>
            </w:pPr>
          </w:p>
        </w:tc>
      </w:tr>
      <w:tr w:rsidR="00603BFA" w:rsidRPr="00603BFA" w14:paraId="17B1EC0F" w14:textId="77777777" w:rsidTr="00603BFA">
        <w:trPr>
          <w:trHeight w:val="187"/>
          <w:jc w:val="center"/>
        </w:trPr>
        <w:tc>
          <w:tcPr>
            <w:tcW w:w="0" w:type="auto"/>
            <w:tcBorders>
              <w:top w:val="nil"/>
              <w:bottom w:val="nil"/>
            </w:tcBorders>
            <w:shd w:val="clear" w:color="auto" w:fill="auto"/>
          </w:tcPr>
          <w:p w14:paraId="206792DC"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4079D4C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n41</w:t>
            </w:r>
            <w:r w:rsidRPr="00603BFA">
              <w:rPr>
                <w:rFonts w:ascii="Arial" w:eastAsia="MS Mincho" w:hAnsi="Arial" w:hint="eastAsia"/>
                <w:sz w:val="18"/>
                <w:vertAlign w:val="superscript"/>
                <w:lang w:val="en-US" w:eastAsia="zh-CN"/>
              </w:rPr>
              <w:t>8</w:t>
            </w:r>
            <w:r w:rsidRPr="00603BFA">
              <w:rPr>
                <w:rFonts w:ascii="Arial" w:eastAsia="MS Mincho" w:hAnsi="Arial" w:hint="eastAsia"/>
                <w:sz w:val="18"/>
                <w:vertAlign w:val="superscript"/>
              </w:rPr>
              <w:t>,</w:t>
            </w:r>
            <w:r w:rsidRPr="00603BFA">
              <w:rPr>
                <w:rFonts w:ascii="Arial" w:eastAsia="MS Mincho" w:hAnsi="Arial" w:hint="eastAsia"/>
                <w:sz w:val="18"/>
                <w:vertAlign w:val="superscript"/>
                <w:lang w:val="en-US" w:eastAsia="zh-CN"/>
              </w:rPr>
              <w:t>9</w:t>
            </w:r>
          </w:p>
        </w:tc>
        <w:tc>
          <w:tcPr>
            <w:tcW w:w="0" w:type="auto"/>
          </w:tcPr>
          <w:p w14:paraId="1CE5458B" w14:textId="77777777" w:rsidR="00603BFA" w:rsidRPr="00603BFA" w:rsidRDefault="00603BFA" w:rsidP="00603BFA">
            <w:pPr>
              <w:keepNext/>
              <w:keepLines/>
              <w:spacing w:after="0"/>
              <w:jc w:val="center"/>
              <w:rPr>
                <w:rFonts w:ascii="Arial" w:eastAsia="MS Mincho" w:hAnsi="Arial"/>
                <w:sz w:val="18"/>
              </w:rPr>
            </w:pPr>
          </w:p>
        </w:tc>
        <w:tc>
          <w:tcPr>
            <w:tcW w:w="0" w:type="auto"/>
          </w:tcPr>
          <w:p w14:paraId="22A9982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13.0</w:t>
            </w:r>
          </w:p>
        </w:tc>
        <w:tc>
          <w:tcPr>
            <w:tcW w:w="0" w:type="auto"/>
          </w:tcPr>
          <w:p w14:paraId="5F3EBB8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11.3</w:t>
            </w:r>
          </w:p>
        </w:tc>
        <w:tc>
          <w:tcPr>
            <w:tcW w:w="0" w:type="auto"/>
          </w:tcPr>
          <w:p w14:paraId="04ADF09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10.1</w:t>
            </w:r>
          </w:p>
        </w:tc>
        <w:tc>
          <w:tcPr>
            <w:tcW w:w="0" w:type="auto"/>
          </w:tcPr>
          <w:p w14:paraId="1FF34E3C" w14:textId="77777777" w:rsidR="00603BFA" w:rsidRPr="00603BFA" w:rsidRDefault="00603BFA" w:rsidP="00603BFA">
            <w:pPr>
              <w:keepNext/>
              <w:keepLines/>
              <w:spacing w:after="0"/>
              <w:jc w:val="center"/>
              <w:rPr>
                <w:rFonts w:ascii="Arial" w:eastAsia="MS Mincho" w:hAnsi="Arial"/>
                <w:sz w:val="18"/>
              </w:rPr>
            </w:pPr>
          </w:p>
        </w:tc>
        <w:tc>
          <w:tcPr>
            <w:tcW w:w="0" w:type="auto"/>
          </w:tcPr>
          <w:p w14:paraId="540D1FEC" w14:textId="77777777" w:rsidR="00603BFA" w:rsidRPr="00603BFA" w:rsidRDefault="00603BFA" w:rsidP="00603BFA">
            <w:pPr>
              <w:keepNext/>
              <w:keepLines/>
              <w:spacing w:after="0"/>
              <w:jc w:val="center"/>
              <w:rPr>
                <w:rFonts w:ascii="Arial" w:eastAsia="MS Mincho" w:hAnsi="Arial"/>
                <w:sz w:val="18"/>
              </w:rPr>
            </w:pPr>
          </w:p>
        </w:tc>
        <w:tc>
          <w:tcPr>
            <w:tcW w:w="0" w:type="auto"/>
          </w:tcPr>
          <w:p w14:paraId="168E8F8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7.0</w:t>
            </w:r>
          </w:p>
        </w:tc>
        <w:tc>
          <w:tcPr>
            <w:tcW w:w="0" w:type="auto"/>
          </w:tcPr>
          <w:p w14:paraId="762606D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6.1</w:t>
            </w:r>
          </w:p>
        </w:tc>
        <w:tc>
          <w:tcPr>
            <w:tcW w:w="0" w:type="auto"/>
          </w:tcPr>
          <w:p w14:paraId="2BE222A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5.5</w:t>
            </w:r>
          </w:p>
        </w:tc>
        <w:tc>
          <w:tcPr>
            <w:tcW w:w="0" w:type="auto"/>
          </w:tcPr>
          <w:p w14:paraId="51634935" w14:textId="77777777" w:rsidR="00603BFA" w:rsidRPr="00603BFA" w:rsidRDefault="00603BFA" w:rsidP="00603BFA">
            <w:pPr>
              <w:keepNext/>
              <w:keepLines/>
              <w:spacing w:after="0"/>
              <w:jc w:val="center"/>
              <w:rPr>
                <w:ins w:id="45" w:author="yuanyuan zhang/RF Performance Standard Research Lab/Engineer/Samsung Electronics" w:date="2021-08-02T13:48:00Z"/>
                <w:rFonts w:ascii="Arial" w:eastAsia="MS Mincho" w:hAnsi="Arial"/>
                <w:sz w:val="18"/>
                <w:lang w:val="en-US" w:eastAsia="zh-CN"/>
              </w:rPr>
            </w:pPr>
          </w:p>
        </w:tc>
        <w:tc>
          <w:tcPr>
            <w:tcW w:w="0" w:type="auto"/>
          </w:tcPr>
          <w:p w14:paraId="1D593153" w14:textId="59EF6E32"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4.3</w:t>
            </w:r>
          </w:p>
        </w:tc>
        <w:tc>
          <w:tcPr>
            <w:tcW w:w="0" w:type="auto"/>
          </w:tcPr>
          <w:p w14:paraId="01C5F4E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3.9</w:t>
            </w:r>
          </w:p>
        </w:tc>
        <w:tc>
          <w:tcPr>
            <w:tcW w:w="0" w:type="auto"/>
          </w:tcPr>
          <w:p w14:paraId="2250FAC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3.5</w:t>
            </w:r>
          </w:p>
        </w:tc>
      </w:tr>
      <w:tr w:rsidR="00603BFA" w:rsidRPr="00603BFA" w14:paraId="4B2B8796" w14:textId="77777777" w:rsidTr="00603BFA">
        <w:trPr>
          <w:trHeight w:val="187"/>
          <w:jc w:val="center"/>
        </w:trPr>
        <w:tc>
          <w:tcPr>
            <w:tcW w:w="0" w:type="auto"/>
            <w:tcBorders>
              <w:top w:val="nil"/>
              <w:bottom w:val="nil"/>
            </w:tcBorders>
            <w:shd w:val="clear" w:color="auto" w:fill="auto"/>
          </w:tcPr>
          <w:p w14:paraId="1FB9A94F"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30A0F57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n78</w:t>
            </w:r>
            <w:r w:rsidRPr="00603BFA">
              <w:rPr>
                <w:rFonts w:ascii="Arial" w:eastAsia="MS Mincho" w:hAnsi="Arial" w:hint="eastAsia"/>
                <w:sz w:val="18"/>
                <w:vertAlign w:val="superscript"/>
              </w:rPr>
              <w:t>4,5</w:t>
            </w:r>
          </w:p>
        </w:tc>
        <w:tc>
          <w:tcPr>
            <w:tcW w:w="0" w:type="auto"/>
          </w:tcPr>
          <w:p w14:paraId="29F5D828" w14:textId="77777777" w:rsidR="00603BFA" w:rsidRPr="00603BFA" w:rsidRDefault="00603BFA" w:rsidP="00603BFA">
            <w:pPr>
              <w:keepNext/>
              <w:keepLines/>
              <w:spacing w:after="0"/>
              <w:jc w:val="center"/>
              <w:rPr>
                <w:rFonts w:ascii="Arial" w:eastAsia="MS Mincho" w:hAnsi="Arial"/>
                <w:sz w:val="18"/>
              </w:rPr>
            </w:pPr>
          </w:p>
        </w:tc>
        <w:tc>
          <w:tcPr>
            <w:tcW w:w="0" w:type="auto"/>
          </w:tcPr>
          <w:p w14:paraId="57724F0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10.8</w:t>
            </w:r>
          </w:p>
        </w:tc>
        <w:tc>
          <w:tcPr>
            <w:tcW w:w="0" w:type="auto"/>
          </w:tcPr>
          <w:p w14:paraId="574E608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9.1</w:t>
            </w:r>
          </w:p>
        </w:tc>
        <w:tc>
          <w:tcPr>
            <w:tcW w:w="0" w:type="auto"/>
          </w:tcPr>
          <w:p w14:paraId="74D9586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8.0</w:t>
            </w:r>
          </w:p>
        </w:tc>
        <w:tc>
          <w:tcPr>
            <w:tcW w:w="0" w:type="auto"/>
          </w:tcPr>
          <w:p w14:paraId="512261CE" w14:textId="77777777" w:rsidR="00603BFA" w:rsidRPr="00603BFA" w:rsidRDefault="00603BFA" w:rsidP="00603BFA">
            <w:pPr>
              <w:keepNext/>
              <w:keepLines/>
              <w:spacing w:after="0"/>
              <w:jc w:val="center"/>
              <w:rPr>
                <w:rFonts w:ascii="Arial" w:eastAsia="MS Mincho" w:hAnsi="Arial"/>
                <w:sz w:val="18"/>
              </w:rPr>
            </w:pPr>
          </w:p>
        </w:tc>
        <w:tc>
          <w:tcPr>
            <w:tcW w:w="0" w:type="auto"/>
          </w:tcPr>
          <w:p w14:paraId="2F0F00C4" w14:textId="77777777" w:rsidR="00603BFA" w:rsidRPr="00603BFA" w:rsidRDefault="00603BFA" w:rsidP="00603BFA">
            <w:pPr>
              <w:keepNext/>
              <w:keepLines/>
              <w:spacing w:after="0"/>
              <w:jc w:val="center"/>
              <w:rPr>
                <w:rFonts w:ascii="Arial" w:eastAsia="MS Mincho" w:hAnsi="Arial"/>
                <w:sz w:val="18"/>
              </w:rPr>
            </w:pPr>
          </w:p>
        </w:tc>
        <w:tc>
          <w:tcPr>
            <w:tcW w:w="0" w:type="auto"/>
          </w:tcPr>
          <w:p w14:paraId="6D9D2C6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5.1</w:t>
            </w:r>
          </w:p>
        </w:tc>
        <w:tc>
          <w:tcPr>
            <w:tcW w:w="0" w:type="auto"/>
          </w:tcPr>
          <w:p w14:paraId="41BC628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4.2</w:t>
            </w:r>
          </w:p>
        </w:tc>
        <w:tc>
          <w:tcPr>
            <w:tcW w:w="0" w:type="auto"/>
          </w:tcPr>
          <w:p w14:paraId="731C8E1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3.5</w:t>
            </w:r>
          </w:p>
        </w:tc>
        <w:tc>
          <w:tcPr>
            <w:tcW w:w="0" w:type="auto"/>
          </w:tcPr>
          <w:p w14:paraId="33880FA8" w14:textId="77777777" w:rsidR="00603BFA" w:rsidRPr="00603BFA" w:rsidRDefault="00603BFA" w:rsidP="00603BFA">
            <w:pPr>
              <w:keepNext/>
              <w:keepLines/>
              <w:spacing w:after="0"/>
              <w:jc w:val="center"/>
              <w:rPr>
                <w:ins w:id="46" w:author="yuanyuan zhang/RF Performance Standard Research Lab/Engineer/Samsung Electronics" w:date="2021-08-02T13:48:00Z"/>
                <w:rFonts w:ascii="Arial" w:eastAsia="MS Mincho" w:hAnsi="Arial"/>
                <w:sz w:val="18"/>
              </w:rPr>
            </w:pPr>
          </w:p>
        </w:tc>
        <w:tc>
          <w:tcPr>
            <w:tcW w:w="0" w:type="auto"/>
          </w:tcPr>
          <w:p w14:paraId="2982DE6B" w14:textId="68FC564F"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2.3</w:t>
            </w:r>
          </w:p>
        </w:tc>
        <w:tc>
          <w:tcPr>
            <w:tcW w:w="0" w:type="auto"/>
          </w:tcPr>
          <w:p w14:paraId="1C9B8A3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2.1</w:t>
            </w:r>
          </w:p>
        </w:tc>
        <w:tc>
          <w:tcPr>
            <w:tcW w:w="0" w:type="auto"/>
          </w:tcPr>
          <w:p w14:paraId="1611FD3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w:t>
            </w:r>
          </w:p>
        </w:tc>
      </w:tr>
      <w:tr w:rsidR="00603BFA" w:rsidRPr="00603BFA" w14:paraId="4832F200" w14:textId="77777777" w:rsidTr="00603BFA">
        <w:trPr>
          <w:trHeight w:val="187"/>
          <w:jc w:val="center"/>
        </w:trPr>
        <w:tc>
          <w:tcPr>
            <w:tcW w:w="0" w:type="auto"/>
            <w:tcBorders>
              <w:top w:val="nil"/>
            </w:tcBorders>
            <w:shd w:val="clear" w:color="auto" w:fill="auto"/>
          </w:tcPr>
          <w:p w14:paraId="5FFD5B35"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15A0F8A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9</w:t>
            </w:r>
            <w:r w:rsidRPr="00603BFA">
              <w:rPr>
                <w:rFonts w:ascii="Arial" w:eastAsia="MS Mincho" w:hAnsi="Arial" w:cs="Arial"/>
                <w:sz w:val="18"/>
                <w:vertAlign w:val="superscript"/>
              </w:rPr>
              <w:t>6</w:t>
            </w:r>
            <w:r w:rsidRPr="00603BFA">
              <w:rPr>
                <w:rFonts w:ascii="Arial" w:eastAsia="MS Mincho" w:hAnsi="Arial" w:cs="Arial" w:hint="eastAsia"/>
                <w:sz w:val="18"/>
                <w:vertAlign w:val="superscript"/>
                <w:lang w:eastAsia="ja-JP"/>
              </w:rPr>
              <w:t>,</w:t>
            </w:r>
            <w:r w:rsidRPr="00603BFA">
              <w:rPr>
                <w:rFonts w:ascii="Arial" w:eastAsia="MS Mincho" w:hAnsi="Arial" w:cs="Arial"/>
                <w:sz w:val="18"/>
                <w:vertAlign w:val="superscript"/>
              </w:rPr>
              <w:t>7</w:t>
            </w:r>
          </w:p>
        </w:tc>
        <w:tc>
          <w:tcPr>
            <w:tcW w:w="0" w:type="auto"/>
          </w:tcPr>
          <w:p w14:paraId="5B7067A0" w14:textId="77777777" w:rsidR="00603BFA" w:rsidRPr="00603BFA" w:rsidRDefault="00603BFA" w:rsidP="00603BFA">
            <w:pPr>
              <w:keepNext/>
              <w:keepLines/>
              <w:spacing w:after="0"/>
              <w:jc w:val="center"/>
              <w:rPr>
                <w:rFonts w:ascii="Arial" w:eastAsia="MS Mincho" w:hAnsi="Arial"/>
                <w:sz w:val="18"/>
              </w:rPr>
            </w:pPr>
          </w:p>
        </w:tc>
        <w:tc>
          <w:tcPr>
            <w:tcW w:w="0" w:type="auto"/>
          </w:tcPr>
          <w:p w14:paraId="0244451D" w14:textId="77777777" w:rsidR="00603BFA" w:rsidRPr="00603BFA" w:rsidRDefault="00603BFA" w:rsidP="00603BFA">
            <w:pPr>
              <w:keepNext/>
              <w:keepLines/>
              <w:spacing w:after="0"/>
              <w:jc w:val="center"/>
              <w:rPr>
                <w:rFonts w:ascii="Arial" w:eastAsia="MS Mincho" w:hAnsi="Arial"/>
                <w:sz w:val="18"/>
              </w:rPr>
            </w:pPr>
          </w:p>
        </w:tc>
        <w:tc>
          <w:tcPr>
            <w:tcW w:w="0" w:type="auto"/>
          </w:tcPr>
          <w:p w14:paraId="101C10CD" w14:textId="77777777" w:rsidR="00603BFA" w:rsidRPr="00603BFA" w:rsidRDefault="00603BFA" w:rsidP="00603BFA">
            <w:pPr>
              <w:keepNext/>
              <w:keepLines/>
              <w:spacing w:after="0"/>
              <w:jc w:val="center"/>
              <w:rPr>
                <w:rFonts w:ascii="Arial" w:eastAsia="MS Mincho" w:hAnsi="Arial"/>
                <w:sz w:val="18"/>
              </w:rPr>
            </w:pPr>
          </w:p>
        </w:tc>
        <w:tc>
          <w:tcPr>
            <w:tcW w:w="0" w:type="auto"/>
          </w:tcPr>
          <w:p w14:paraId="1FBD42D9" w14:textId="77777777" w:rsidR="00603BFA" w:rsidRPr="00603BFA" w:rsidRDefault="00603BFA" w:rsidP="00603BFA">
            <w:pPr>
              <w:keepNext/>
              <w:keepLines/>
              <w:spacing w:after="0"/>
              <w:jc w:val="center"/>
              <w:rPr>
                <w:rFonts w:ascii="Arial" w:eastAsia="MS Mincho" w:hAnsi="Arial"/>
                <w:sz w:val="18"/>
              </w:rPr>
            </w:pPr>
          </w:p>
        </w:tc>
        <w:tc>
          <w:tcPr>
            <w:tcW w:w="0" w:type="auto"/>
          </w:tcPr>
          <w:p w14:paraId="3ABA360E" w14:textId="77777777" w:rsidR="00603BFA" w:rsidRPr="00603BFA" w:rsidRDefault="00603BFA" w:rsidP="00603BFA">
            <w:pPr>
              <w:keepNext/>
              <w:keepLines/>
              <w:spacing w:after="0"/>
              <w:jc w:val="center"/>
              <w:rPr>
                <w:rFonts w:ascii="Arial" w:eastAsia="MS Mincho" w:hAnsi="Arial"/>
                <w:sz w:val="18"/>
              </w:rPr>
            </w:pPr>
          </w:p>
        </w:tc>
        <w:tc>
          <w:tcPr>
            <w:tcW w:w="0" w:type="auto"/>
          </w:tcPr>
          <w:p w14:paraId="14B88BE8" w14:textId="77777777" w:rsidR="00603BFA" w:rsidRPr="00603BFA" w:rsidRDefault="00603BFA" w:rsidP="00603BFA">
            <w:pPr>
              <w:keepNext/>
              <w:keepLines/>
              <w:spacing w:after="0"/>
              <w:jc w:val="center"/>
              <w:rPr>
                <w:rFonts w:ascii="Arial" w:eastAsia="MS Mincho" w:hAnsi="Arial"/>
                <w:sz w:val="18"/>
              </w:rPr>
            </w:pPr>
          </w:p>
        </w:tc>
        <w:tc>
          <w:tcPr>
            <w:tcW w:w="0" w:type="auto"/>
          </w:tcPr>
          <w:p w14:paraId="06DC0E7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6.8</w:t>
            </w:r>
          </w:p>
        </w:tc>
        <w:tc>
          <w:tcPr>
            <w:tcW w:w="0" w:type="auto"/>
          </w:tcPr>
          <w:p w14:paraId="4322994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6.2</w:t>
            </w:r>
          </w:p>
        </w:tc>
        <w:tc>
          <w:tcPr>
            <w:tcW w:w="0" w:type="auto"/>
          </w:tcPr>
          <w:p w14:paraId="215F3AA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5.6</w:t>
            </w:r>
          </w:p>
        </w:tc>
        <w:tc>
          <w:tcPr>
            <w:tcW w:w="0" w:type="auto"/>
          </w:tcPr>
          <w:p w14:paraId="37338CE6" w14:textId="77777777" w:rsidR="00603BFA" w:rsidRPr="00603BFA" w:rsidRDefault="00603BFA" w:rsidP="00603BFA">
            <w:pPr>
              <w:keepNext/>
              <w:keepLines/>
              <w:spacing w:after="0"/>
              <w:jc w:val="center"/>
              <w:rPr>
                <w:ins w:id="47" w:author="yuanyuan zhang/RF Performance Standard Research Lab/Engineer/Samsung Electronics" w:date="2021-08-02T13:48:00Z"/>
                <w:rFonts w:ascii="Arial" w:eastAsia="MS Mincho" w:hAnsi="Arial"/>
                <w:sz w:val="18"/>
              </w:rPr>
            </w:pPr>
          </w:p>
        </w:tc>
        <w:tc>
          <w:tcPr>
            <w:tcW w:w="0" w:type="auto"/>
          </w:tcPr>
          <w:p w14:paraId="5D599D76" w14:textId="05CD7CA6"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4.9</w:t>
            </w:r>
          </w:p>
        </w:tc>
        <w:tc>
          <w:tcPr>
            <w:tcW w:w="0" w:type="auto"/>
          </w:tcPr>
          <w:p w14:paraId="51FAA9AF" w14:textId="77777777" w:rsidR="00603BFA" w:rsidRPr="00603BFA" w:rsidRDefault="00603BFA" w:rsidP="00603BFA">
            <w:pPr>
              <w:keepNext/>
              <w:keepLines/>
              <w:spacing w:after="0"/>
              <w:jc w:val="center"/>
              <w:rPr>
                <w:rFonts w:ascii="Arial" w:eastAsia="MS Mincho" w:hAnsi="Arial"/>
                <w:sz w:val="18"/>
              </w:rPr>
            </w:pPr>
          </w:p>
        </w:tc>
        <w:tc>
          <w:tcPr>
            <w:tcW w:w="0" w:type="auto"/>
          </w:tcPr>
          <w:p w14:paraId="184C750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4.4</w:t>
            </w:r>
          </w:p>
        </w:tc>
      </w:tr>
      <w:tr w:rsidR="00603BFA" w:rsidRPr="00603BFA" w14:paraId="7ABA8F6D" w14:textId="77777777" w:rsidTr="00603BFA">
        <w:trPr>
          <w:trHeight w:val="187"/>
          <w:jc w:val="center"/>
        </w:trPr>
        <w:tc>
          <w:tcPr>
            <w:tcW w:w="0" w:type="auto"/>
            <w:tcBorders>
              <w:bottom w:val="single" w:sz="4" w:space="0" w:color="auto"/>
            </w:tcBorders>
          </w:tcPr>
          <w:p w14:paraId="657ABD0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w:t>
            </w:r>
            <w:r w:rsidRPr="00603BFA">
              <w:rPr>
                <w:rFonts w:ascii="Arial" w:eastAsia="MS Mincho" w:hAnsi="Arial"/>
                <w:sz w:val="18"/>
                <w:lang w:val="en-US" w:eastAsia="zh-CN"/>
              </w:rPr>
              <w:t>20</w:t>
            </w:r>
          </w:p>
        </w:tc>
        <w:tc>
          <w:tcPr>
            <w:tcW w:w="0" w:type="auto"/>
            <w:gridSpan w:val="2"/>
          </w:tcPr>
          <w:p w14:paraId="30B24C8C"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sz w:val="18"/>
                <w:lang w:eastAsia="ja-JP"/>
              </w:rPr>
              <w:t>n78</w:t>
            </w:r>
            <w:r w:rsidRPr="00603BFA">
              <w:rPr>
                <w:rFonts w:ascii="Arial" w:eastAsia="MS Mincho" w:hAnsi="Arial" w:cs="Arial" w:hint="eastAsia"/>
                <w:sz w:val="18"/>
                <w:vertAlign w:val="superscript"/>
                <w:lang w:val="en-US" w:eastAsia="zh-CN"/>
              </w:rPr>
              <w:t>4</w:t>
            </w:r>
            <w:r w:rsidRPr="00603BFA">
              <w:rPr>
                <w:rFonts w:ascii="Arial" w:eastAsia="MS Mincho" w:hAnsi="Arial" w:cs="Arial"/>
                <w:sz w:val="18"/>
                <w:vertAlign w:val="superscript"/>
              </w:rPr>
              <w:t>,</w:t>
            </w:r>
            <w:r w:rsidRPr="00603BFA">
              <w:rPr>
                <w:rFonts w:ascii="Arial" w:eastAsia="MS Mincho" w:hAnsi="Arial" w:cs="Arial" w:hint="eastAsia"/>
                <w:sz w:val="18"/>
                <w:vertAlign w:val="superscript"/>
                <w:lang w:val="en-US" w:eastAsia="zh-CN"/>
              </w:rPr>
              <w:t>5</w:t>
            </w:r>
          </w:p>
        </w:tc>
        <w:tc>
          <w:tcPr>
            <w:tcW w:w="0" w:type="auto"/>
          </w:tcPr>
          <w:p w14:paraId="432F67A2" w14:textId="77777777" w:rsidR="00603BFA" w:rsidRPr="00603BFA" w:rsidRDefault="00603BFA" w:rsidP="00603BFA">
            <w:pPr>
              <w:keepNext/>
              <w:keepLines/>
              <w:spacing w:after="0"/>
              <w:jc w:val="center"/>
              <w:rPr>
                <w:rFonts w:ascii="Arial" w:eastAsia="MS Mincho" w:hAnsi="Arial"/>
                <w:sz w:val="18"/>
              </w:rPr>
            </w:pPr>
          </w:p>
        </w:tc>
        <w:tc>
          <w:tcPr>
            <w:tcW w:w="0" w:type="auto"/>
          </w:tcPr>
          <w:p w14:paraId="0CA7845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rPr>
              <w:t>10.8</w:t>
            </w:r>
          </w:p>
        </w:tc>
        <w:tc>
          <w:tcPr>
            <w:tcW w:w="0" w:type="auto"/>
          </w:tcPr>
          <w:p w14:paraId="118D23A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rPr>
              <w:t>9.1</w:t>
            </w:r>
          </w:p>
        </w:tc>
        <w:tc>
          <w:tcPr>
            <w:tcW w:w="0" w:type="auto"/>
          </w:tcPr>
          <w:p w14:paraId="6E9D5E8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rPr>
              <w:t>8</w:t>
            </w:r>
          </w:p>
        </w:tc>
        <w:tc>
          <w:tcPr>
            <w:tcW w:w="0" w:type="auto"/>
          </w:tcPr>
          <w:p w14:paraId="26418A30" w14:textId="77777777" w:rsidR="00603BFA" w:rsidRPr="00603BFA" w:rsidRDefault="00603BFA" w:rsidP="00603BFA">
            <w:pPr>
              <w:keepNext/>
              <w:keepLines/>
              <w:spacing w:after="0"/>
              <w:jc w:val="center"/>
              <w:rPr>
                <w:rFonts w:ascii="Arial" w:eastAsia="MS Mincho" w:hAnsi="Arial"/>
                <w:sz w:val="18"/>
              </w:rPr>
            </w:pPr>
          </w:p>
        </w:tc>
        <w:tc>
          <w:tcPr>
            <w:tcW w:w="0" w:type="auto"/>
          </w:tcPr>
          <w:p w14:paraId="3B5F1F31" w14:textId="77777777" w:rsidR="00603BFA" w:rsidRPr="00603BFA" w:rsidRDefault="00603BFA" w:rsidP="00603BFA">
            <w:pPr>
              <w:keepNext/>
              <w:keepLines/>
              <w:spacing w:after="0"/>
              <w:jc w:val="center"/>
              <w:rPr>
                <w:rFonts w:ascii="Arial" w:eastAsia="MS Mincho" w:hAnsi="Arial"/>
                <w:sz w:val="18"/>
              </w:rPr>
            </w:pPr>
          </w:p>
        </w:tc>
        <w:tc>
          <w:tcPr>
            <w:tcW w:w="0" w:type="auto"/>
          </w:tcPr>
          <w:p w14:paraId="4B3C66C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eastAsia="zh-CN"/>
              </w:rPr>
              <w:t>6</w:t>
            </w:r>
          </w:p>
        </w:tc>
        <w:tc>
          <w:tcPr>
            <w:tcW w:w="0" w:type="auto"/>
          </w:tcPr>
          <w:p w14:paraId="673FC12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4.</w:t>
            </w:r>
            <w:r w:rsidRPr="00603BFA">
              <w:rPr>
                <w:rFonts w:ascii="Arial" w:eastAsia="MS Mincho" w:hAnsi="Arial" w:hint="eastAsia"/>
                <w:sz w:val="18"/>
                <w:lang w:eastAsia="zh-CN"/>
              </w:rPr>
              <w:t>0</w:t>
            </w:r>
          </w:p>
        </w:tc>
        <w:tc>
          <w:tcPr>
            <w:tcW w:w="0" w:type="auto"/>
          </w:tcPr>
          <w:p w14:paraId="13E2AFD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3.</w:t>
            </w:r>
            <w:r w:rsidRPr="00603BFA">
              <w:rPr>
                <w:rFonts w:ascii="Arial" w:eastAsia="MS Mincho" w:hAnsi="Arial" w:hint="eastAsia"/>
                <w:sz w:val="18"/>
                <w:lang w:eastAsia="zh-CN"/>
              </w:rPr>
              <w:t>2</w:t>
            </w:r>
          </w:p>
        </w:tc>
        <w:tc>
          <w:tcPr>
            <w:tcW w:w="0" w:type="auto"/>
          </w:tcPr>
          <w:p w14:paraId="5B3B6C75" w14:textId="77777777" w:rsidR="00603BFA" w:rsidRPr="00603BFA" w:rsidRDefault="00603BFA" w:rsidP="00603BFA">
            <w:pPr>
              <w:keepNext/>
              <w:keepLines/>
              <w:spacing w:after="0"/>
              <w:jc w:val="center"/>
              <w:rPr>
                <w:ins w:id="48" w:author="yuanyuan zhang/RF Performance Standard Research Lab/Engineer/Samsung Electronics" w:date="2021-08-02T13:48:00Z"/>
                <w:rFonts w:ascii="Arial" w:eastAsia="MS Mincho" w:hAnsi="Arial"/>
                <w:sz w:val="18"/>
              </w:rPr>
            </w:pPr>
          </w:p>
        </w:tc>
        <w:tc>
          <w:tcPr>
            <w:tcW w:w="0" w:type="auto"/>
          </w:tcPr>
          <w:p w14:paraId="7A81AD4A" w14:textId="4FB12DEB"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2.</w:t>
            </w:r>
            <w:r w:rsidRPr="00603BFA">
              <w:rPr>
                <w:rFonts w:ascii="Arial" w:eastAsia="MS Mincho" w:hAnsi="Arial" w:hint="eastAsia"/>
                <w:sz w:val="18"/>
                <w:lang w:eastAsia="zh-CN"/>
              </w:rPr>
              <w:t>0</w:t>
            </w:r>
          </w:p>
        </w:tc>
        <w:tc>
          <w:tcPr>
            <w:tcW w:w="0" w:type="auto"/>
          </w:tcPr>
          <w:p w14:paraId="5BE1E15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eastAsia="zh-CN"/>
              </w:rPr>
              <w:t>1.5</w:t>
            </w:r>
          </w:p>
        </w:tc>
        <w:tc>
          <w:tcPr>
            <w:tcW w:w="0" w:type="auto"/>
          </w:tcPr>
          <w:p w14:paraId="038E074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w:t>
            </w:r>
            <w:r w:rsidRPr="00603BFA">
              <w:rPr>
                <w:rFonts w:ascii="Arial" w:eastAsia="MS Mincho" w:hAnsi="Arial" w:hint="eastAsia"/>
                <w:sz w:val="18"/>
                <w:lang w:eastAsia="zh-CN"/>
              </w:rPr>
              <w:t>0</w:t>
            </w:r>
          </w:p>
        </w:tc>
      </w:tr>
      <w:tr w:rsidR="00603BFA" w:rsidRPr="00603BFA" w14:paraId="0BE3D2F8" w14:textId="77777777" w:rsidTr="00603BFA">
        <w:trPr>
          <w:trHeight w:val="187"/>
          <w:jc w:val="center"/>
        </w:trPr>
        <w:tc>
          <w:tcPr>
            <w:tcW w:w="0" w:type="auto"/>
            <w:tcBorders>
              <w:bottom w:val="nil"/>
            </w:tcBorders>
            <w:shd w:val="clear" w:color="auto" w:fill="auto"/>
          </w:tcPr>
          <w:p w14:paraId="621D37D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25</w:t>
            </w:r>
          </w:p>
        </w:tc>
        <w:tc>
          <w:tcPr>
            <w:tcW w:w="0" w:type="auto"/>
            <w:gridSpan w:val="2"/>
          </w:tcPr>
          <w:p w14:paraId="15F50F73"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sz w:val="18"/>
              </w:rPr>
              <w:t>n78</w:t>
            </w:r>
            <w:r w:rsidRPr="00603BFA">
              <w:rPr>
                <w:rFonts w:ascii="Arial" w:eastAsia="MS Mincho" w:hAnsi="Arial"/>
                <w:sz w:val="18"/>
                <w:vertAlign w:val="superscript"/>
              </w:rPr>
              <w:t>1,2</w:t>
            </w:r>
          </w:p>
        </w:tc>
        <w:tc>
          <w:tcPr>
            <w:tcW w:w="0" w:type="auto"/>
          </w:tcPr>
          <w:p w14:paraId="755E7369"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437E6BAB" w14:textId="77777777" w:rsidR="00603BFA" w:rsidRPr="00603BFA" w:rsidRDefault="00603BFA" w:rsidP="00603BFA">
            <w:pPr>
              <w:keepNext/>
              <w:keepLines/>
              <w:spacing w:after="0"/>
              <w:jc w:val="center"/>
              <w:rPr>
                <w:rFonts w:ascii="Arial" w:eastAsia="MS Mincho" w:hAnsi="Arial" w:cs="Arial"/>
                <w:sz w:val="18"/>
                <w:lang w:val="en-US" w:eastAsia="zh-CN"/>
              </w:rPr>
            </w:pPr>
            <w:r w:rsidRPr="00603BFA">
              <w:rPr>
                <w:rFonts w:ascii="Arial" w:eastAsia="MS Mincho" w:hAnsi="Arial" w:cs="Arial"/>
                <w:sz w:val="18"/>
              </w:rPr>
              <w:t>23.9</w:t>
            </w:r>
          </w:p>
        </w:tc>
        <w:tc>
          <w:tcPr>
            <w:tcW w:w="0" w:type="auto"/>
          </w:tcPr>
          <w:p w14:paraId="63F567F2" w14:textId="77777777" w:rsidR="00603BFA" w:rsidRPr="00603BFA" w:rsidRDefault="00603BFA" w:rsidP="00603BFA">
            <w:pPr>
              <w:keepNext/>
              <w:keepLines/>
              <w:spacing w:after="0"/>
              <w:jc w:val="center"/>
              <w:rPr>
                <w:rFonts w:ascii="Arial" w:eastAsia="MS Mincho" w:hAnsi="Arial" w:cs="Arial"/>
                <w:sz w:val="18"/>
                <w:lang w:val="en-US" w:eastAsia="zh-CN"/>
              </w:rPr>
            </w:pPr>
            <w:r w:rsidRPr="00603BFA">
              <w:rPr>
                <w:rFonts w:ascii="Arial" w:eastAsia="MS Mincho" w:hAnsi="Arial" w:cs="Arial"/>
                <w:sz w:val="18"/>
              </w:rPr>
              <w:t>22.1</w:t>
            </w:r>
          </w:p>
        </w:tc>
        <w:tc>
          <w:tcPr>
            <w:tcW w:w="0" w:type="auto"/>
          </w:tcPr>
          <w:p w14:paraId="58A18D2C" w14:textId="77777777" w:rsidR="00603BFA" w:rsidRPr="00603BFA" w:rsidRDefault="00603BFA" w:rsidP="00603BFA">
            <w:pPr>
              <w:keepNext/>
              <w:keepLines/>
              <w:spacing w:after="0"/>
              <w:jc w:val="center"/>
              <w:rPr>
                <w:rFonts w:ascii="Arial" w:eastAsia="MS Mincho" w:hAnsi="Arial" w:cs="Arial"/>
                <w:sz w:val="18"/>
                <w:lang w:val="en-US" w:eastAsia="zh-CN"/>
              </w:rPr>
            </w:pPr>
            <w:r w:rsidRPr="00603BFA">
              <w:rPr>
                <w:rFonts w:ascii="Arial" w:eastAsia="MS Mincho" w:hAnsi="Arial" w:cs="Arial"/>
                <w:sz w:val="18"/>
              </w:rPr>
              <w:t>20.9</w:t>
            </w:r>
          </w:p>
        </w:tc>
        <w:tc>
          <w:tcPr>
            <w:tcW w:w="0" w:type="auto"/>
          </w:tcPr>
          <w:p w14:paraId="48B1BE28" w14:textId="77777777" w:rsidR="00603BFA" w:rsidRPr="00603BFA" w:rsidRDefault="00603BFA" w:rsidP="00603BFA">
            <w:pPr>
              <w:keepNext/>
              <w:keepLines/>
              <w:spacing w:after="0"/>
              <w:jc w:val="center"/>
              <w:rPr>
                <w:rFonts w:ascii="Arial" w:eastAsia="MS Mincho" w:hAnsi="Arial"/>
                <w:sz w:val="18"/>
              </w:rPr>
            </w:pPr>
          </w:p>
        </w:tc>
        <w:tc>
          <w:tcPr>
            <w:tcW w:w="0" w:type="auto"/>
          </w:tcPr>
          <w:p w14:paraId="65D8D0F5" w14:textId="77777777" w:rsidR="00603BFA" w:rsidRPr="00603BFA" w:rsidRDefault="00603BFA" w:rsidP="00603BFA">
            <w:pPr>
              <w:keepNext/>
              <w:keepLines/>
              <w:spacing w:after="0"/>
              <w:jc w:val="center"/>
              <w:rPr>
                <w:rFonts w:ascii="Arial" w:eastAsia="MS Mincho" w:hAnsi="Arial"/>
                <w:sz w:val="18"/>
              </w:rPr>
            </w:pPr>
          </w:p>
        </w:tc>
        <w:tc>
          <w:tcPr>
            <w:tcW w:w="0" w:type="auto"/>
          </w:tcPr>
          <w:p w14:paraId="49D52B5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17.9</w:t>
            </w:r>
          </w:p>
        </w:tc>
        <w:tc>
          <w:tcPr>
            <w:tcW w:w="0" w:type="auto"/>
          </w:tcPr>
          <w:p w14:paraId="11EC3E0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16.8</w:t>
            </w:r>
          </w:p>
        </w:tc>
        <w:tc>
          <w:tcPr>
            <w:tcW w:w="0" w:type="auto"/>
          </w:tcPr>
          <w:p w14:paraId="2F14B72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16.0</w:t>
            </w:r>
          </w:p>
        </w:tc>
        <w:tc>
          <w:tcPr>
            <w:tcW w:w="0" w:type="auto"/>
          </w:tcPr>
          <w:p w14:paraId="0D6F37FF" w14:textId="77777777" w:rsidR="00603BFA" w:rsidRPr="00603BFA" w:rsidRDefault="00603BFA" w:rsidP="00603BFA">
            <w:pPr>
              <w:keepNext/>
              <w:keepLines/>
              <w:spacing w:after="0"/>
              <w:jc w:val="center"/>
              <w:rPr>
                <w:ins w:id="49" w:author="yuanyuan zhang/RF Performance Standard Research Lab/Engineer/Samsung Electronics" w:date="2021-08-02T13:48:00Z"/>
                <w:rFonts w:ascii="Arial" w:eastAsia="MS Mincho" w:hAnsi="Arial"/>
                <w:sz w:val="18"/>
              </w:rPr>
            </w:pPr>
          </w:p>
        </w:tc>
        <w:tc>
          <w:tcPr>
            <w:tcW w:w="0" w:type="auto"/>
          </w:tcPr>
          <w:p w14:paraId="48C37C35" w14:textId="11BCA76A"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0E80CEB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7E8693D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13.8</w:t>
            </w:r>
          </w:p>
        </w:tc>
      </w:tr>
      <w:tr w:rsidR="00603BFA" w:rsidRPr="00603BFA" w14:paraId="5B8529CB" w14:textId="77777777" w:rsidTr="00603BFA">
        <w:trPr>
          <w:trHeight w:val="187"/>
          <w:jc w:val="center"/>
        </w:trPr>
        <w:tc>
          <w:tcPr>
            <w:tcW w:w="0" w:type="auto"/>
            <w:tcBorders>
              <w:top w:val="nil"/>
              <w:bottom w:val="single" w:sz="4" w:space="0" w:color="auto"/>
            </w:tcBorders>
            <w:shd w:val="clear" w:color="auto" w:fill="auto"/>
          </w:tcPr>
          <w:p w14:paraId="3E21186F"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gridSpan w:val="2"/>
          </w:tcPr>
          <w:p w14:paraId="16B337D6" w14:textId="77777777" w:rsidR="00603BFA" w:rsidRPr="00603BFA" w:rsidRDefault="00603BFA" w:rsidP="00603BFA">
            <w:pPr>
              <w:keepNext/>
              <w:keepLines/>
              <w:spacing w:after="0"/>
              <w:jc w:val="center"/>
              <w:rPr>
                <w:rFonts w:ascii="Arial" w:eastAsia="MS Mincho" w:hAnsi="Arial"/>
                <w:sz w:val="18"/>
                <w:lang w:eastAsia="ja-JP"/>
              </w:rPr>
            </w:pPr>
            <w:r w:rsidRPr="00603BFA">
              <w:rPr>
                <w:rFonts w:ascii="Arial" w:eastAsia="MS Mincho" w:hAnsi="Arial"/>
                <w:sz w:val="18"/>
              </w:rPr>
              <w:t>n78</w:t>
            </w:r>
            <w:r w:rsidRPr="00603BFA">
              <w:rPr>
                <w:rFonts w:ascii="Arial" w:eastAsia="MS Mincho" w:hAnsi="Arial" w:cs="Arial"/>
                <w:sz w:val="18"/>
                <w:vertAlign w:val="superscript"/>
              </w:rPr>
              <w:t>3</w:t>
            </w:r>
          </w:p>
        </w:tc>
        <w:tc>
          <w:tcPr>
            <w:tcW w:w="0" w:type="auto"/>
          </w:tcPr>
          <w:p w14:paraId="7471DA97" w14:textId="77777777" w:rsidR="00603BFA" w:rsidRPr="00603BFA" w:rsidRDefault="00603BFA" w:rsidP="00603BFA">
            <w:pPr>
              <w:keepNext/>
              <w:keepLines/>
              <w:spacing w:after="0"/>
              <w:jc w:val="center"/>
              <w:rPr>
                <w:rFonts w:ascii="Arial" w:eastAsia="MS Mincho" w:hAnsi="Arial"/>
                <w:sz w:val="18"/>
              </w:rPr>
            </w:pPr>
          </w:p>
        </w:tc>
        <w:tc>
          <w:tcPr>
            <w:tcW w:w="0" w:type="auto"/>
          </w:tcPr>
          <w:p w14:paraId="4EDBC87E" w14:textId="77777777" w:rsidR="00603BFA" w:rsidRPr="00603BFA" w:rsidRDefault="00603BFA" w:rsidP="00603BFA">
            <w:pPr>
              <w:keepNext/>
              <w:keepLines/>
              <w:spacing w:after="0"/>
              <w:jc w:val="center"/>
              <w:rPr>
                <w:rFonts w:ascii="Arial" w:eastAsia="MS Mincho" w:hAnsi="Arial" w:cs="Arial"/>
                <w:sz w:val="18"/>
              </w:rPr>
            </w:pPr>
            <w:r w:rsidRPr="00603BFA">
              <w:rPr>
                <w:rFonts w:ascii="Arial" w:eastAsia="MS Mincho" w:hAnsi="Arial" w:cs="Arial"/>
                <w:sz w:val="18"/>
              </w:rPr>
              <w:t>1.1</w:t>
            </w:r>
          </w:p>
        </w:tc>
        <w:tc>
          <w:tcPr>
            <w:tcW w:w="0" w:type="auto"/>
          </w:tcPr>
          <w:p w14:paraId="60A76A81" w14:textId="77777777" w:rsidR="00603BFA" w:rsidRPr="00603BFA" w:rsidRDefault="00603BFA" w:rsidP="00603BFA">
            <w:pPr>
              <w:keepNext/>
              <w:keepLines/>
              <w:spacing w:after="0"/>
              <w:jc w:val="center"/>
              <w:rPr>
                <w:rFonts w:ascii="Arial" w:eastAsia="MS Mincho" w:hAnsi="Arial" w:cs="Arial"/>
                <w:sz w:val="18"/>
              </w:rPr>
            </w:pPr>
            <w:r w:rsidRPr="00603BFA">
              <w:rPr>
                <w:rFonts w:ascii="Arial" w:eastAsia="MS Mincho" w:hAnsi="Arial" w:cs="Arial"/>
                <w:sz w:val="18"/>
              </w:rPr>
              <w:t>0.8</w:t>
            </w:r>
          </w:p>
        </w:tc>
        <w:tc>
          <w:tcPr>
            <w:tcW w:w="0" w:type="auto"/>
          </w:tcPr>
          <w:p w14:paraId="11ADC3D0" w14:textId="77777777" w:rsidR="00603BFA" w:rsidRPr="00603BFA" w:rsidRDefault="00603BFA" w:rsidP="00603BFA">
            <w:pPr>
              <w:keepNext/>
              <w:keepLines/>
              <w:spacing w:after="0"/>
              <w:jc w:val="center"/>
              <w:rPr>
                <w:rFonts w:ascii="Arial" w:eastAsia="MS Mincho" w:hAnsi="Arial" w:cs="Arial"/>
                <w:sz w:val="18"/>
              </w:rPr>
            </w:pPr>
            <w:r w:rsidRPr="00603BFA">
              <w:rPr>
                <w:rFonts w:ascii="Arial" w:eastAsia="MS Mincho" w:hAnsi="Arial" w:cs="Arial"/>
                <w:sz w:val="18"/>
              </w:rPr>
              <w:t>0.3</w:t>
            </w:r>
          </w:p>
        </w:tc>
        <w:tc>
          <w:tcPr>
            <w:tcW w:w="0" w:type="auto"/>
          </w:tcPr>
          <w:p w14:paraId="523DBA15" w14:textId="77777777" w:rsidR="00603BFA" w:rsidRPr="00603BFA" w:rsidRDefault="00603BFA" w:rsidP="00603BFA">
            <w:pPr>
              <w:keepNext/>
              <w:keepLines/>
              <w:spacing w:after="0"/>
              <w:jc w:val="center"/>
              <w:rPr>
                <w:rFonts w:ascii="Arial" w:eastAsia="MS Mincho" w:hAnsi="Arial"/>
                <w:sz w:val="18"/>
              </w:rPr>
            </w:pPr>
          </w:p>
        </w:tc>
        <w:tc>
          <w:tcPr>
            <w:tcW w:w="0" w:type="auto"/>
          </w:tcPr>
          <w:p w14:paraId="2518A853" w14:textId="77777777" w:rsidR="00603BFA" w:rsidRPr="00603BFA" w:rsidRDefault="00603BFA" w:rsidP="00603BFA">
            <w:pPr>
              <w:keepNext/>
              <w:keepLines/>
              <w:spacing w:after="0"/>
              <w:jc w:val="center"/>
              <w:rPr>
                <w:rFonts w:ascii="Arial" w:eastAsia="MS Mincho" w:hAnsi="Arial"/>
                <w:sz w:val="18"/>
              </w:rPr>
            </w:pPr>
          </w:p>
        </w:tc>
        <w:tc>
          <w:tcPr>
            <w:tcW w:w="0" w:type="auto"/>
          </w:tcPr>
          <w:p w14:paraId="3DFE32D2" w14:textId="77777777" w:rsidR="00603BFA" w:rsidRPr="00603BFA" w:rsidRDefault="00603BFA" w:rsidP="00603BFA">
            <w:pPr>
              <w:keepNext/>
              <w:keepLines/>
              <w:spacing w:after="0"/>
              <w:jc w:val="center"/>
              <w:rPr>
                <w:rFonts w:ascii="Arial" w:eastAsia="MS Mincho" w:hAnsi="Arial"/>
                <w:sz w:val="18"/>
                <w:lang w:eastAsia="zh-CN"/>
              </w:rPr>
            </w:pPr>
          </w:p>
        </w:tc>
        <w:tc>
          <w:tcPr>
            <w:tcW w:w="0" w:type="auto"/>
          </w:tcPr>
          <w:p w14:paraId="5BF084BE" w14:textId="77777777" w:rsidR="00603BFA" w:rsidRPr="00603BFA" w:rsidRDefault="00603BFA" w:rsidP="00603BFA">
            <w:pPr>
              <w:keepNext/>
              <w:keepLines/>
              <w:spacing w:after="0"/>
              <w:jc w:val="center"/>
              <w:rPr>
                <w:rFonts w:ascii="Arial" w:eastAsia="MS Mincho" w:hAnsi="Arial"/>
                <w:sz w:val="18"/>
              </w:rPr>
            </w:pPr>
          </w:p>
        </w:tc>
        <w:tc>
          <w:tcPr>
            <w:tcW w:w="0" w:type="auto"/>
          </w:tcPr>
          <w:p w14:paraId="352160CA" w14:textId="77777777" w:rsidR="00603BFA" w:rsidRPr="00603BFA" w:rsidRDefault="00603BFA" w:rsidP="00603BFA">
            <w:pPr>
              <w:keepNext/>
              <w:keepLines/>
              <w:spacing w:after="0"/>
              <w:jc w:val="center"/>
              <w:rPr>
                <w:rFonts w:ascii="Arial" w:eastAsia="MS Mincho" w:hAnsi="Arial"/>
                <w:sz w:val="18"/>
              </w:rPr>
            </w:pPr>
          </w:p>
        </w:tc>
        <w:tc>
          <w:tcPr>
            <w:tcW w:w="0" w:type="auto"/>
          </w:tcPr>
          <w:p w14:paraId="3C2AFBDB" w14:textId="77777777" w:rsidR="00603BFA" w:rsidRPr="00603BFA" w:rsidRDefault="00603BFA" w:rsidP="00603BFA">
            <w:pPr>
              <w:keepNext/>
              <w:keepLines/>
              <w:spacing w:after="0"/>
              <w:jc w:val="center"/>
              <w:rPr>
                <w:ins w:id="50" w:author="yuanyuan zhang/RF Performance Standard Research Lab/Engineer/Samsung Electronics" w:date="2021-08-02T13:48:00Z"/>
                <w:rFonts w:ascii="Arial" w:eastAsia="MS Mincho" w:hAnsi="Arial"/>
                <w:sz w:val="18"/>
              </w:rPr>
            </w:pPr>
          </w:p>
        </w:tc>
        <w:tc>
          <w:tcPr>
            <w:tcW w:w="0" w:type="auto"/>
          </w:tcPr>
          <w:p w14:paraId="5C8AF135" w14:textId="7EC3E4BC" w:rsidR="00603BFA" w:rsidRPr="00603BFA" w:rsidRDefault="00603BFA" w:rsidP="00603BFA">
            <w:pPr>
              <w:keepNext/>
              <w:keepLines/>
              <w:spacing w:after="0"/>
              <w:jc w:val="center"/>
              <w:rPr>
                <w:rFonts w:ascii="Arial" w:eastAsia="MS Mincho" w:hAnsi="Arial"/>
                <w:sz w:val="18"/>
              </w:rPr>
            </w:pPr>
          </w:p>
        </w:tc>
        <w:tc>
          <w:tcPr>
            <w:tcW w:w="0" w:type="auto"/>
          </w:tcPr>
          <w:p w14:paraId="59547790" w14:textId="77777777" w:rsidR="00603BFA" w:rsidRPr="00603BFA" w:rsidRDefault="00603BFA" w:rsidP="00603BFA">
            <w:pPr>
              <w:keepNext/>
              <w:keepLines/>
              <w:spacing w:after="0"/>
              <w:jc w:val="center"/>
              <w:rPr>
                <w:rFonts w:ascii="Arial" w:eastAsia="MS Mincho" w:hAnsi="Arial"/>
                <w:sz w:val="18"/>
                <w:lang w:eastAsia="zh-CN"/>
              </w:rPr>
            </w:pPr>
          </w:p>
        </w:tc>
        <w:tc>
          <w:tcPr>
            <w:tcW w:w="0" w:type="auto"/>
          </w:tcPr>
          <w:p w14:paraId="187BAC14" w14:textId="77777777" w:rsidR="00603BFA" w:rsidRPr="00603BFA" w:rsidRDefault="00603BFA" w:rsidP="00603BFA">
            <w:pPr>
              <w:keepNext/>
              <w:keepLines/>
              <w:spacing w:after="0"/>
              <w:jc w:val="center"/>
              <w:rPr>
                <w:rFonts w:ascii="Arial" w:eastAsia="MS Mincho" w:hAnsi="Arial"/>
                <w:sz w:val="18"/>
              </w:rPr>
            </w:pPr>
          </w:p>
        </w:tc>
      </w:tr>
      <w:tr w:rsidR="00603BFA" w:rsidRPr="00603BFA" w14:paraId="5421205A" w14:textId="77777777" w:rsidTr="00603BFA">
        <w:trPr>
          <w:trHeight w:val="187"/>
          <w:jc w:val="center"/>
        </w:trPr>
        <w:tc>
          <w:tcPr>
            <w:tcW w:w="0" w:type="auto"/>
            <w:tcBorders>
              <w:bottom w:val="nil"/>
            </w:tcBorders>
            <w:shd w:val="clear" w:color="auto" w:fill="auto"/>
          </w:tcPr>
          <w:p w14:paraId="1EA1493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n28</w:t>
            </w:r>
          </w:p>
        </w:tc>
        <w:tc>
          <w:tcPr>
            <w:tcW w:w="0" w:type="auto"/>
            <w:gridSpan w:val="2"/>
          </w:tcPr>
          <w:p w14:paraId="2C83394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n1</w:t>
            </w:r>
            <w:r w:rsidRPr="00603BFA">
              <w:rPr>
                <w:rFonts w:ascii="Arial" w:eastAsia="MS Mincho" w:hAnsi="Arial" w:cs="Arial" w:hint="eastAsia"/>
                <w:sz w:val="18"/>
                <w:vertAlign w:val="superscript"/>
                <w:lang w:val="en-US" w:eastAsia="zh-CN"/>
              </w:rPr>
              <w:t>8</w:t>
            </w:r>
            <w:r w:rsidRPr="00603BFA">
              <w:rPr>
                <w:rFonts w:ascii="Arial" w:eastAsia="MS Mincho" w:hAnsi="Arial" w:cs="Arial" w:hint="eastAsia"/>
                <w:sz w:val="18"/>
                <w:vertAlign w:val="superscript"/>
                <w:lang w:eastAsia="ja-JP"/>
              </w:rPr>
              <w:t>,</w:t>
            </w:r>
            <w:r w:rsidRPr="00603BFA">
              <w:rPr>
                <w:rFonts w:ascii="Arial" w:eastAsia="MS Mincho" w:hAnsi="Arial" w:cs="Arial" w:hint="eastAsia"/>
                <w:sz w:val="18"/>
                <w:vertAlign w:val="superscript"/>
                <w:lang w:val="en-US" w:eastAsia="zh-CN"/>
              </w:rPr>
              <w:t>9</w:t>
            </w:r>
          </w:p>
        </w:tc>
        <w:tc>
          <w:tcPr>
            <w:tcW w:w="0" w:type="auto"/>
          </w:tcPr>
          <w:p w14:paraId="4138E7E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10.2</w:t>
            </w:r>
          </w:p>
        </w:tc>
        <w:tc>
          <w:tcPr>
            <w:tcW w:w="0" w:type="auto"/>
          </w:tcPr>
          <w:p w14:paraId="3F26637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7.6</w:t>
            </w:r>
          </w:p>
        </w:tc>
        <w:tc>
          <w:tcPr>
            <w:tcW w:w="0" w:type="auto"/>
          </w:tcPr>
          <w:p w14:paraId="3EC2831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6.2</w:t>
            </w:r>
          </w:p>
        </w:tc>
        <w:tc>
          <w:tcPr>
            <w:tcW w:w="0" w:type="auto"/>
          </w:tcPr>
          <w:p w14:paraId="472B6E9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5.3</w:t>
            </w:r>
          </w:p>
        </w:tc>
        <w:tc>
          <w:tcPr>
            <w:tcW w:w="0" w:type="auto"/>
          </w:tcPr>
          <w:p w14:paraId="683F1011" w14:textId="77777777" w:rsidR="00603BFA" w:rsidRPr="00603BFA" w:rsidRDefault="00603BFA" w:rsidP="00603BFA">
            <w:pPr>
              <w:keepNext/>
              <w:keepLines/>
              <w:spacing w:after="0"/>
              <w:jc w:val="center"/>
              <w:rPr>
                <w:rFonts w:ascii="Arial" w:eastAsia="MS Mincho" w:hAnsi="Arial"/>
                <w:sz w:val="18"/>
              </w:rPr>
            </w:pPr>
          </w:p>
        </w:tc>
        <w:tc>
          <w:tcPr>
            <w:tcW w:w="0" w:type="auto"/>
          </w:tcPr>
          <w:p w14:paraId="56583B42" w14:textId="77777777" w:rsidR="00603BFA" w:rsidRPr="00603BFA" w:rsidRDefault="00603BFA" w:rsidP="00603BFA">
            <w:pPr>
              <w:keepNext/>
              <w:keepLines/>
              <w:spacing w:after="0"/>
              <w:jc w:val="center"/>
              <w:rPr>
                <w:rFonts w:ascii="Arial" w:eastAsia="MS Mincho" w:hAnsi="Arial"/>
                <w:sz w:val="18"/>
              </w:rPr>
            </w:pPr>
          </w:p>
        </w:tc>
        <w:tc>
          <w:tcPr>
            <w:tcW w:w="0" w:type="auto"/>
          </w:tcPr>
          <w:p w14:paraId="11E64013" w14:textId="77777777" w:rsidR="00603BFA" w:rsidRPr="00603BFA" w:rsidRDefault="00603BFA" w:rsidP="00603BFA">
            <w:pPr>
              <w:keepNext/>
              <w:keepLines/>
              <w:spacing w:after="0"/>
              <w:jc w:val="center"/>
              <w:rPr>
                <w:rFonts w:ascii="Arial" w:eastAsia="MS Mincho" w:hAnsi="Arial"/>
                <w:sz w:val="18"/>
              </w:rPr>
            </w:pPr>
          </w:p>
        </w:tc>
        <w:tc>
          <w:tcPr>
            <w:tcW w:w="0" w:type="auto"/>
          </w:tcPr>
          <w:p w14:paraId="4934DE5C" w14:textId="77777777" w:rsidR="00603BFA" w:rsidRPr="00603BFA" w:rsidRDefault="00603BFA" w:rsidP="00603BFA">
            <w:pPr>
              <w:keepNext/>
              <w:keepLines/>
              <w:spacing w:after="0"/>
              <w:jc w:val="center"/>
              <w:rPr>
                <w:rFonts w:ascii="Arial" w:eastAsia="MS Mincho" w:hAnsi="Arial"/>
                <w:sz w:val="18"/>
              </w:rPr>
            </w:pPr>
          </w:p>
        </w:tc>
        <w:tc>
          <w:tcPr>
            <w:tcW w:w="0" w:type="auto"/>
          </w:tcPr>
          <w:p w14:paraId="0C4357E0" w14:textId="77777777" w:rsidR="00603BFA" w:rsidRPr="00603BFA" w:rsidRDefault="00603BFA" w:rsidP="00603BFA">
            <w:pPr>
              <w:keepNext/>
              <w:keepLines/>
              <w:spacing w:after="0"/>
              <w:jc w:val="center"/>
              <w:rPr>
                <w:rFonts w:ascii="Arial" w:eastAsia="MS Mincho" w:hAnsi="Arial"/>
                <w:sz w:val="18"/>
              </w:rPr>
            </w:pPr>
          </w:p>
        </w:tc>
        <w:tc>
          <w:tcPr>
            <w:tcW w:w="0" w:type="auto"/>
          </w:tcPr>
          <w:p w14:paraId="7D6BAC05" w14:textId="77777777" w:rsidR="00603BFA" w:rsidRPr="00603BFA" w:rsidRDefault="00603BFA" w:rsidP="00603BFA">
            <w:pPr>
              <w:keepNext/>
              <w:keepLines/>
              <w:spacing w:after="0"/>
              <w:jc w:val="center"/>
              <w:rPr>
                <w:ins w:id="51" w:author="yuanyuan zhang/RF Performance Standard Research Lab/Engineer/Samsung Electronics" w:date="2021-08-02T13:48:00Z"/>
                <w:rFonts w:ascii="Arial" w:eastAsia="MS Mincho" w:hAnsi="Arial"/>
                <w:sz w:val="18"/>
              </w:rPr>
            </w:pPr>
          </w:p>
        </w:tc>
        <w:tc>
          <w:tcPr>
            <w:tcW w:w="0" w:type="auto"/>
          </w:tcPr>
          <w:p w14:paraId="0E8EE7CC" w14:textId="580CC844" w:rsidR="00603BFA" w:rsidRPr="00603BFA" w:rsidRDefault="00603BFA" w:rsidP="00603BFA">
            <w:pPr>
              <w:keepNext/>
              <w:keepLines/>
              <w:spacing w:after="0"/>
              <w:jc w:val="center"/>
              <w:rPr>
                <w:rFonts w:ascii="Arial" w:eastAsia="MS Mincho" w:hAnsi="Arial"/>
                <w:sz w:val="18"/>
              </w:rPr>
            </w:pPr>
          </w:p>
        </w:tc>
        <w:tc>
          <w:tcPr>
            <w:tcW w:w="0" w:type="auto"/>
          </w:tcPr>
          <w:p w14:paraId="1B5F3229" w14:textId="77777777" w:rsidR="00603BFA" w:rsidRPr="00603BFA" w:rsidRDefault="00603BFA" w:rsidP="00603BFA">
            <w:pPr>
              <w:keepNext/>
              <w:keepLines/>
              <w:spacing w:after="0"/>
              <w:jc w:val="center"/>
              <w:rPr>
                <w:rFonts w:ascii="Arial" w:eastAsia="MS Mincho" w:hAnsi="Arial"/>
                <w:sz w:val="18"/>
              </w:rPr>
            </w:pPr>
          </w:p>
        </w:tc>
        <w:tc>
          <w:tcPr>
            <w:tcW w:w="0" w:type="auto"/>
          </w:tcPr>
          <w:p w14:paraId="2E141973" w14:textId="77777777" w:rsidR="00603BFA" w:rsidRPr="00603BFA" w:rsidRDefault="00603BFA" w:rsidP="00603BFA">
            <w:pPr>
              <w:keepNext/>
              <w:keepLines/>
              <w:spacing w:after="0"/>
              <w:jc w:val="center"/>
              <w:rPr>
                <w:rFonts w:ascii="Arial" w:eastAsia="MS Mincho" w:hAnsi="Arial"/>
                <w:sz w:val="18"/>
              </w:rPr>
            </w:pPr>
          </w:p>
        </w:tc>
      </w:tr>
      <w:tr w:rsidR="00603BFA" w:rsidRPr="00603BFA" w14:paraId="17649C17" w14:textId="77777777" w:rsidTr="00603BFA">
        <w:trPr>
          <w:trHeight w:val="187"/>
          <w:jc w:val="center"/>
        </w:trPr>
        <w:tc>
          <w:tcPr>
            <w:tcW w:w="0" w:type="auto"/>
            <w:tcBorders>
              <w:top w:val="nil"/>
              <w:bottom w:val="nil"/>
            </w:tcBorders>
            <w:shd w:val="clear" w:color="auto" w:fill="auto"/>
          </w:tcPr>
          <w:p w14:paraId="15E2F2CA" w14:textId="77777777" w:rsidR="00603BFA" w:rsidRPr="00603BFA" w:rsidRDefault="00603BFA" w:rsidP="00603BFA">
            <w:pPr>
              <w:keepNext/>
              <w:keepLines/>
              <w:spacing w:after="0"/>
              <w:jc w:val="center"/>
              <w:rPr>
                <w:rFonts w:ascii="Arial" w:eastAsia="MS Mincho" w:hAnsi="Arial"/>
                <w:sz w:val="18"/>
                <w:lang w:eastAsia="zh-CN"/>
              </w:rPr>
            </w:pPr>
          </w:p>
        </w:tc>
        <w:tc>
          <w:tcPr>
            <w:tcW w:w="0" w:type="auto"/>
            <w:gridSpan w:val="2"/>
          </w:tcPr>
          <w:p w14:paraId="3E88FDE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n50</w:t>
            </w:r>
            <w:r w:rsidRPr="00603BFA">
              <w:rPr>
                <w:rFonts w:ascii="Arial" w:eastAsia="MS Mincho" w:hAnsi="Arial" w:cs="Arial" w:hint="eastAsia"/>
                <w:sz w:val="18"/>
                <w:vertAlign w:val="superscript"/>
              </w:rPr>
              <w:t>1</w:t>
            </w:r>
            <w:r w:rsidRPr="00603BFA">
              <w:rPr>
                <w:rFonts w:ascii="Arial" w:eastAsia="MS Mincho" w:hAnsi="Arial" w:cs="Arial" w:hint="eastAsia"/>
                <w:sz w:val="18"/>
                <w:vertAlign w:val="superscript"/>
                <w:lang w:eastAsia="ja-JP"/>
              </w:rPr>
              <w:t>,</w:t>
            </w:r>
            <w:r w:rsidRPr="00603BFA">
              <w:rPr>
                <w:rFonts w:ascii="Arial" w:eastAsia="MS Mincho" w:hAnsi="Arial" w:cs="Arial" w:hint="eastAsia"/>
                <w:sz w:val="18"/>
                <w:vertAlign w:val="superscript"/>
              </w:rPr>
              <w:t>2</w:t>
            </w:r>
          </w:p>
        </w:tc>
        <w:tc>
          <w:tcPr>
            <w:tcW w:w="0" w:type="auto"/>
          </w:tcPr>
          <w:p w14:paraId="288194E9" w14:textId="77777777" w:rsidR="00603BFA" w:rsidRPr="00603BFA" w:rsidRDefault="00603BFA" w:rsidP="00603BFA">
            <w:pPr>
              <w:keepNext/>
              <w:keepLines/>
              <w:spacing w:after="0"/>
              <w:jc w:val="center"/>
              <w:rPr>
                <w:rFonts w:ascii="Arial" w:eastAsia="MS Mincho" w:hAnsi="Arial"/>
                <w:sz w:val="18"/>
              </w:rPr>
            </w:pPr>
          </w:p>
        </w:tc>
        <w:tc>
          <w:tcPr>
            <w:tcW w:w="0" w:type="auto"/>
          </w:tcPr>
          <w:p w14:paraId="0E3A6A2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19.8</w:t>
            </w:r>
          </w:p>
        </w:tc>
        <w:tc>
          <w:tcPr>
            <w:tcW w:w="0" w:type="auto"/>
          </w:tcPr>
          <w:p w14:paraId="7206A31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18.0</w:t>
            </w:r>
          </w:p>
        </w:tc>
        <w:tc>
          <w:tcPr>
            <w:tcW w:w="0" w:type="auto"/>
          </w:tcPr>
          <w:p w14:paraId="03ABBC8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16.8</w:t>
            </w:r>
          </w:p>
        </w:tc>
        <w:tc>
          <w:tcPr>
            <w:tcW w:w="0" w:type="auto"/>
          </w:tcPr>
          <w:p w14:paraId="6E6BE3E6" w14:textId="77777777" w:rsidR="00603BFA" w:rsidRPr="00603BFA" w:rsidRDefault="00603BFA" w:rsidP="00603BFA">
            <w:pPr>
              <w:keepNext/>
              <w:keepLines/>
              <w:spacing w:after="0"/>
              <w:jc w:val="center"/>
              <w:rPr>
                <w:rFonts w:ascii="Arial" w:eastAsia="MS Mincho" w:hAnsi="Arial"/>
                <w:sz w:val="18"/>
              </w:rPr>
            </w:pPr>
          </w:p>
        </w:tc>
        <w:tc>
          <w:tcPr>
            <w:tcW w:w="0" w:type="auto"/>
          </w:tcPr>
          <w:p w14:paraId="3C12E77D" w14:textId="77777777" w:rsidR="00603BFA" w:rsidRPr="00603BFA" w:rsidRDefault="00603BFA" w:rsidP="00603BFA">
            <w:pPr>
              <w:keepNext/>
              <w:keepLines/>
              <w:spacing w:after="0"/>
              <w:jc w:val="center"/>
              <w:rPr>
                <w:rFonts w:ascii="Arial" w:eastAsia="MS Mincho" w:hAnsi="Arial"/>
                <w:sz w:val="18"/>
              </w:rPr>
            </w:pPr>
          </w:p>
        </w:tc>
        <w:tc>
          <w:tcPr>
            <w:tcW w:w="0" w:type="auto"/>
          </w:tcPr>
          <w:p w14:paraId="3C4786D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13.8</w:t>
            </w:r>
          </w:p>
        </w:tc>
        <w:tc>
          <w:tcPr>
            <w:tcW w:w="0" w:type="auto"/>
          </w:tcPr>
          <w:p w14:paraId="1F0CDD8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12.8</w:t>
            </w:r>
          </w:p>
        </w:tc>
        <w:tc>
          <w:tcPr>
            <w:tcW w:w="0" w:type="auto"/>
          </w:tcPr>
          <w:p w14:paraId="4B9BE58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12.0</w:t>
            </w:r>
          </w:p>
        </w:tc>
        <w:tc>
          <w:tcPr>
            <w:tcW w:w="0" w:type="auto"/>
          </w:tcPr>
          <w:p w14:paraId="44FB5E99" w14:textId="77777777" w:rsidR="00603BFA" w:rsidRPr="00603BFA" w:rsidRDefault="00603BFA" w:rsidP="00603BFA">
            <w:pPr>
              <w:keepNext/>
              <w:keepLines/>
              <w:spacing w:after="0"/>
              <w:jc w:val="center"/>
              <w:rPr>
                <w:ins w:id="52" w:author="yuanyuan zhang/RF Performance Standard Research Lab/Engineer/Samsung Electronics" w:date="2021-08-02T13:48:00Z"/>
                <w:rFonts w:ascii="Arial" w:eastAsia="MS Mincho" w:hAnsi="Arial"/>
                <w:sz w:val="18"/>
                <w:lang w:val="en-US" w:eastAsia="zh-CN"/>
              </w:rPr>
            </w:pPr>
          </w:p>
        </w:tc>
        <w:tc>
          <w:tcPr>
            <w:tcW w:w="0" w:type="auto"/>
          </w:tcPr>
          <w:p w14:paraId="36C04EB2" w14:textId="26B33B6C"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10.8</w:t>
            </w:r>
          </w:p>
        </w:tc>
        <w:tc>
          <w:tcPr>
            <w:tcW w:w="0" w:type="auto"/>
          </w:tcPr>
          <w:p w14:paraId="0A97CB6C" w14:textId="77777777" w:rsidR="00603BFA" w:rsidRPr="00603BFA" w:rsidRDefault="00603BFA" w:rsidP="00603BFA">
            <w:pPr>
              <w:keepNext/>
              <w:keepLines/>
              <w:spacing w:after="0"/>
              <w:jc w:val="center"/>
              <w:rPr>
                <w:rFonts w:ascii="Arial" w:eastAsia="MS Mincho" w:hAnsi="Arial"/>
                <w:sz w:val="18"/>
              </w:rPr>
            </w:pPr>
          </w:p>
        </w:tc>
        <w:tc>
          <w:tcPr>
            <w:tcW w:w="0" w:type="auto"/>
          </w:tcPr>
          <w:p w14:paraId="7C63B005" w14:textId="77777777" w:rsidR="00603BFA" w:rsidRPr="00603BFA" w:rsidRDefault="00603BFA" w:rsidP="00603BFA">
            <w:pPr>
              <w:keepNext/>
              <w:keepLines/>
              <w:spacing w:after="0"/>
              <w:jc w:val="center"/>
              <w:rPr>
                <w:rFonts w:ascii="Arial" w:eastAsia="MS Mincho" w:hAnsi="Arial"/>
                <w:sz w:val="18"/>
              </w:rPr>
            </w:pPr>
          </w:p>
        </w:tc>
      </w:tr>
      <w:tr w:rsidR="00603BFA" w:rsidRPr="00603BFA" w14:paraId="29681BFA" w14:textId="77777777" w:rsidTr="00603BFA">
        <w:trPr>
          <w:trHeight w:val="187"/>
          <w:jc w:val="center"/>
        </w:trPr>
        <w:tc>
          <w:tcPr>
            <w:tcW w:w="0" w:type="auto"/>
            <w:tcBorders>
              <w:top w:val="nil"/>
              <w:bottom w:val="nil"/>
            </w:tcBorders>
            <w:shd w:val="clear" w:color="auto" w:fill="auto"/>
          </w:tcPr>
          <w:p w14:paraId="09C4E3F8"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616A4AC1"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n75</w:t>
            </w:r>
            <w:r w:rsidRPr="00603BFA">
              <w:rPr>
                <w:rFonts w:ascii="Arial" w:eastAsia="MS Mincho" w:hAnsi="Arial" w:cs="Arial" w:hint="eastAsia"/>
                <w:sz w:val="18"/>
                <w:vertAlign w:val="superscript"/>
              </w:rPr>
              <w:t>1</w:t>
            </w:r>
            <w:r w:rsidRPr="00603BFA">
              <w:rPr>
                <w:rFonts w:ascii="Arial" w:eastAsia="MS Mincho" w:hAnsi="Arial" w:cs="Arial" w:hint="eastAsia"/>
                <w:sz w:val="18"/>
                <w:vertAlign w:val="superscript"/>
                <w:lang w:eastAsia="ja-JP"/>
              </w:rPr>
              <w:t>,</w:t>
            </w:r>
            <w:r w:rsidRPr="00603BFA">
              <w:rPr>
                <w:rFonts w:ascii="Arial" w:eastAsia="MS Mincho" w:hAnsi="Arial" w:cs="Arial" w:hint="eastAsia"/>
                <w:sz w:val="18"/>
                <w:vertAlign w:val="superscript"/>
              </w:rPr>
              <w:t>2</w:t>
            </w:r>
          </w:p>
        </w:tc>
        <w:tc>
          <w:tcPr>
            <w:tcW w:w="0" w:type="auto"/>
          </w:tcPr>
          <w:p w14:paraId="45C2A7A7" w14:textId="77777777" w:rsidR="00603BFA" w:rsidRPr="00603BFA" w:rsidRDefault="00603BFA" w:rsidP="00603BFA">
            <w:pPr>
              <w:keepNext/>
              <w:keepLines/>
              <w:spacing w:after="0"/>
              <w:jc w:val="center"/>
              <w:rPr>
                <w:rFonts w:ascii="Arial" w:eastAsia="MS Mincho" w:hAnsi="Arial"/>
                <w:sz w:val="18"/>
              </w:rPr>
            </w:pPr>
            <w:r w:rsidRPr="00603BFA">
              <w:rPr>
                <w:rFonts w:ascii="Arial" w:eastAsia="Malgun Gothic" w:hAnsi="Arial" w:cs="Arial"/>
                <w:sz w:val="18"/>
              </w:rPr>
              <w:t>28.1</w:t>
            </w:r>
          </w:p>
        </w:tc>
        <w:tc>
          <w:tcPr>
            <w:tcW w:w="0" w:type="auto"/>
          </w:tcPr>
          <w:p w14:paraId="57A68DD4" w14:textId="77777777" w:rsidR="00603BFA" w:rsidRPr="00603BFA" w:rsidRDefault="00603BFA" w:rsidP="00603BFA">
            <w:pPr>
              <w:keepNext/>
              <w:keepLines/>
              <w:spacing w:after="0"/>
              <w:jc w:val="center"/>
              <w:rPr>
                <w:rFonts w:ascii="Arial" w:eastAsia="MS Mincho" w:hAnsi="Arial"/>
                <w:sz w:val="18"/>
              </w:rPr>
            </w:pPr>
            <w:r w:rsidRPr="00603BFA">
              <w:rPr>
                <w:rFonts w:ascii="Arial" w:eastAsia="Malgun Gothic" w:hAnsi="Arial" w:cs="Arial"/>
                <w:sz w:val="18"/>
              </w:rPr>
              <w:t>25.3</w:t>
            </w:r>
          </w:p>
        </w:tc>
        <w:tc>
          <w:tcPr>
            <w:tcW w:w="0" w:type="auto"/>
          </w:tcPr>
          <w:p w14:paraId="2B9BE7E4" w14:textId="77777777" w:rsidR="00603BFA" w:rsidRPr="00603BFA" w:rsidRDefault="00603BFA" w:rsidP="00603BFA">
            <w:pPr>
              <w:keepNext/>
              <w:keepLines/>
              <w:spacing w:after="0"/>
              <w:jc w:val="center"/>
              <w:rPr>
                <w:rFonts w:ascii="Arial" w:eastAsia="MS Mincho" w:hAnsi="Arial"/>
                <w:sz w:val="18"/>
              </w:rPr>
            </w:pPr>
            <w:r w:rsidRPr="00603BFA">
              <w:rPr>
                <w:rFonts w:ascii="Arial" w:eastAsia="Malgun Gothic" w:hAnsi="Arial" w:cs="Arial"/>
                <w:sz w:val="18"/>
              </w:rPr>
              <w:t>24.0</w:t>
            </w:r>
          </w:p>
        </w:tc>
        <w:tc>
          <w:tcPr>
            <w:tcW w:w="0" w:type="auto"/>
          </w:tcPr>
          <w:p w14:paraId="171BE28F" w14:textId="77777777" w:rsidR="00603BFA" w:rsidRPr="00603BFA" w:rsidRDefault="00603BFA" w:rsidP="00603BFA">
            <w:pPr>
              <w:keepNext/>
              <w:keepLines/>
              <w:spacing w:after="0"/>
              <w:jc w:val="center"/>
              <w:rPr>
                <w:rFonts w:ascii="Arial" w:eastAsia="MS Mincho" w:hAnsi="Arial"/>
                <w:sz w:val="18"/>
              </w:rPr>
            </w:pPr>
            <w:r w:rsidRPr="00603BFA">
              <w:rPr>
                <w:rFonts w:ascii="Arial" w:eastAsia="Malgun Gothic" w:hAnsi="Arial" w:cs="Arial"/>
                <w:sz w:val="18"/>
              </w:rPr>
              <w:t>22.8</w:t>
            </w:r>
          </w:p>
        </w:tc>
        <w:tc>
          <w:tcPr>
            <w:tcW w:w="0" w:type="auto"/>
          </w:tcPr>
          <w:p w14:paraId="23CF3B6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21.8</w:t>
            </w:r>
          </w:p>
        </w:tc>
        <w:tc>
          <w:tcPr>
            <w:tcW w:w="0" w:type="auto"/>
          </w:tcPr>
          <w:p w14:paraId="6027964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21.0</w:t>
            </w:r>
          </w:p>
        </w:tc>
        <w:tc>
          <w:tcPr>
            <w:tcW w:w="0" w:type="auto"/>
          </w:tcPr>
          <w:p w14:paraId="69BCAE7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19.7</w:t>
            </w:r>
          </w:p>
        </w:tc>
        <w:tc>
          <w:tcPr>
            <w:tcW w:w="0" w:type="auto"/>
          </w:tcPr>
          <w:p w14:paraId="067D8CB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18.7</w:t>
            </w:r>
          </w:p>
        </w:tc>
        <w:tc>
          <w:tcPr>
            <w:tcW w:w="0" w:type="auto"/>
          </w:tcPr>
          <w:p w14:paraId="198CADB0" w14:textId="77777777" w:rsidR="00603BFA" w:rsidRPr="00603BFA" w:rsidRDefault="00603BFA" w:rsidP="00603BFA">
            <w:pPr>
              <w:keepNext/>
              <w:keepLines/>
              <w:spacing w:after="0"/>
              <w:jc w:val="center"/>
              <w:rPr>
                <w:rFonts w:ascii="Arial" w:eastAsia="MS Mincho" w:hAnsi="Arial"/>
                <w:sz w:val="18"/>
              </w:rPr>
            </w:pPr>
          </w:p>
        </w:tc>
        <w:tc>
          <w:tcPr>
            <w:tcW w:w="0" w:type="auto"/>
          </w:tcPr>
          <w:p w14:paraId="269437F8" w14:textId="77777777" w:rsidR="00603BFA" w:rsidRPr="00603BFA" w:rsidRDefault="00603BFA" w:rsidP="00603BFA">
            <w:pPr>
              <w:keepNext/>
              <w:keepLines/>
              <w:spacing w:after="0"/>
              <w:jc w:val="center"/>
              <w:rPr>
                <w:ins w:id="53" w:author="yuanyuan zhang/RF Performance Standard Research Lab/Engineer/Samsung Electronics" w:date="2021-08-02T13:48:00Z"/>
                <w:rFonts w:ascii="Arial" w:eastAsia="MS Mincho" w:hAnsi="Arial"/>
                <w:sz w:val="18"/>
              </w:rPr>
            </w:pPr>
          </w:p>
        </w:tc>
        <w:tc>
          <w:tcPr>
            <w:tcW w:w="0" w:type="auto"/>
          </w:tcPr>
          <w:p w14:paraId="44F004EA" w14:textId="7A68EE8B" w:rsidR="00603BFA" w:rsidRPr="00603BFA" w:rsidRDefault="00603BFA" w:rsidP="00603BFA">
            <w:pPr>
              <w:keepNext/>
              <w:keepLines/>
              <w:spacing w:after="0"/>
              <w:jc w:val="center"/>
              <w:rPr>
                <w:rFonts w:ascii="Arial" w:eastAsia="MS Mincho" w:hAnsi="Arial"/>
                <w:sz w:val="18"/>
              </w:rPr>
            </w:pPr>
          </w:p>
        </w:tc>
        <w:tc>
          <w:tcPr>
            <w:tcW w:w="0" w:type="auto"/>
          </w:tcPr>
          <w:p w14:paraId="46F965E4" w14:textId="77777777" w:rsidR="00603BFA" w:rsidRPr="00603BFA" w:rsidRDefault="00603BFA" w:rsidP="00603BFA">
            <w:pPr>
              <w:keepNext/>
              <w:keepLines/>
              <w:spacing w:after="0"/>
              <w:jc w:val="center"/>
              <w:rPr>
                <w:rFonts w:ascii="Arial" w:eastAsia="MS Mincho" w:hAnsi="Arial"/>
                <w:sz w:val="18"/>
              </w:rPr>
            </w:pPr>
          </w:p>
        </w:tc>
        <w:tc>
          <w:tcPr>
            <w:tcW w:w="0" w:type="auto"/>
          </w:tcPr>
          <w:p w14:paraId="68C6B058" w14:textId="77777777" w:rsidR="00603BFA" w:rsidRPr="00603BFA" w:rsidRDefault="00603BFA" w:rsidP="00603BFA">
            <w:pPr>
              <w:keepNext/>
              <w:keepLines/>
              <w:spacing w:after="0"/>
              <w:jc w:val="center"/>
              <w:rPr>
                <w:rFonts w:ascii="Arial" w:eastAsia="MS Mincho" w:hAnsi="Arial"/>
                <w:sz w:val="18"/>
              </w:rPr>
            </w:pPr>
          </w:p>
        </w:tc>
      </w:tr>
      <w:tr w:rsidR="00603BFA" w:rsidRPr="00603BFA" w14:paraId="021F84D3" w14:textId="77777777" w:rsidTr="00603BFA">
        <w:trPr>
          <w:trHeight w:val="187"/>
          <w:jc w:val="center"/>
        </w:trPr>
        <w:tc>
          <w:tcPr>
            <w:tcW w:w="0" w:type="auto"/>
            <w:tcBorders>
              <w:top w:val="nil"/>
              <w:bottom w:val="nil"/>
            </w:tcBorders>
            <w:shd w:val="clear" w:color="auto" w:fill="auto"/>
          </w:tcPr>
          <w:p w14:paraId="1A0610E7"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75C3218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hint="eastAsia"/>
                <w:sz w:val="18"/>
                <w:lang w:val="en-US" w:eastAsia="zh-CN"/>
              </w:rPr>
              <w:t>7</w:t>
            </w:r>
            <w:r w:rsidRPr="00603BFA">
              <w:rPr>
                <w:rFonts w:ascii="Arial" w:eastAsia="MS Mincho" w:hAnsi="Arial"/>
                <w:sz w:val="18"/>
                <w:vertAlign w:val="superscript"/>
              </w:rPr>
              <w:t>6,7</w:t>
            </w:r>
          </w:p>
        </w:tc>
        <w:tc>
          <w:tcPr>
            <w:tcW w:w="0" w:type="auto"/>
          </w:tcPr>
          <w:p w14:paraId="59EAB11A" w14:textId="77777777" w:rsidR="00603BFA" w:rsidRPr="00603BFA" w:rsidRDefault="00603BFA" w:rsidP="00603BFA">
            <w:pPr>
              <w:keepNext/>
              <w:keepLines/>
              <w:spacing w:after="0"/>
              <w:jc w:val="center"/>
              <w:rPr>
                <w:rFonts w:ascii="Arial" w:eastAsia="Malgun Gothic" w:hAnsi="Arial" w:cs="Arial"/>
                <w:sz w:val="18"/>
              </w:rPr>
            </w:pPr>
          </w:p>
        </w:tc>
        <w:tc>
          <w:tcPr>
            <w:tcW w:w="0" w:type="auto"/>
          </w:tcPr>
          <w:p w14:paraId="1B9929F5" w14:textId="77777777" w:rsidR="00603BFA" w:rsidRPr="00603BFA" w:rsidRDefault="00603BFA" w:rsidP="00603BFA">
            <w:pPr>
              <w:keepNext/>
              <w:keepLines/>
              <w:spacing w:after="0"/>
              <w:jc w:val="center"/>
              <w:rPr>
                <w:rFonts w:ascii="Arial" w:eastAsia="Malgun Gothic" w:hAnsi="Arial" w:cs="Arial"/>
                <w:sz w:val="18"/>
              </w:rPr>
            </w:pPr>
            <w:r w:rsidRPr="00603BFA">
              <w:rPr>
                <w:rFonts w:ascii="Arial" w:eastAsia="MS Mincho" w:hAnsi="Arial" w:hint="eastAsia"/>
                <w:sz w:val="18"/>
                <w:lang w:val="en-US" w:eastAsia="zh-CN"/>
              </w:rPr>
              <w:t>10.4</w:t>
            </w:r>
          </w:p>
        </w:tc>
        <w:tc>
          <w:tcPr>
            <w:tcW w:w="0" w:type="auto"/>
          </w:tcPr>
          <w:p w14:paraId="5DEB6AFA" w14:textId="77777777" w:rsidR="00603BFA" w:rsidRPr="00603BFA" w:rsidRDefault="00603BFA" w:rsidP="00603BFA">
            <w:pPr>
              <w:keepNext/>
              <w:keepLines/>
              <w:spacing w:after="0"/>
              <w:jc w:val="center"/>
              <w:rPr>
                <w:rFonts w:ascii="Arial" w:eastAsia="Malgun Gothic" w:hAnsi="Arial" w:cs="Arial"/>
                <w:sz w:val="18"/>
              </w:rPr>
            </w:pPr>
            <w:r w:rsidRPr="00603BFA">
              <w:rPr>
                <w:rFonts w:ascii="Arial" w:eastAsia="MS Mincho" w:hAnsi="Arial" w:hint="eastAsia"/>
                <w:sz w:val="18"/>
                <w:lang w:val="en-US" w:eastAsia="zh-CN"/>
              </w:rPr>
              <w:t>8.9</w:t>
            </w:r>
          </w:p>
        </w:tc>
        <w:tc>
          <w:tcPr>
            <w:tcW w:w="0" w:type="auto"/>
          </w:tcPr>
          <w:p w14:paraId="2B73E3E5" w14:textId="77777777" w:rsidR="00603BFA" w:rsidRPr="00603BFA" w:rsidRDefault="00603BFA" w:rsidP="00603BFA">
            <w:pPr>
              <w:keepNext/>
              <w:keepLines/>
              <w:spacing w:after="0"/>
              <w:jc w:val="center"/>
              <w:rPr>
                <w:rFonts w:ascii="Arial" w:eastAsia="Malgun Gothic" w:hAnsi="Arial" w:cs="Arial"/>
                <w:sz w:val="18"/>
              </w:rPr>
            </w:pPr>
            <w:r w:rsidRPr="00603BFA">
              <w:rPr>
                <w:rFonts w:ascii="Arial" w:eastAsia="MS Mincho" w:hAnsi="Arial" w:hint="eastAsia"/>
                <w:sz w:val="18"/>
                <w:lang w:val="en-US" w:eastAsia="zh-CN"/>
              </w:rPr>
              <w:t>7.8</w:t>
            </w:r>
          </w:p>
        </w:tc>
        <w:tc>
          <w:tcPr>
            <w:tcW w:w="0" w:type="auto"/>
          </w:tcPr>
          <w:p w14:paraId="17FA9153" w14:textId="77777777" w:rsidR="00603BFA" w:rsidRPr="00603BFA" w:rsidRDefault="00603BFA" w:rsidP="00603BFA">
            <w:pPr>
              <w:keepNext/>
              <w:keepLines/>
              <w:spacing w:after="0"/>
              <w:jc w:val="center"/>
              <w:rPr>
                <w:rFonts w:ascii="Arial" w:eastAsia="MS Mincho" w:hAnsi="Arial"/>
                <w:sz w:val="18"/>
              </w:rPr>
            </w:pPr>
          </w:p>
        </w:tc>
        <w:tc>
          <w:tcPr>
            <w:tcW w:w="0" w:type="auto"/>
          </w:tcPr>
          <w:p w14:paraId="02A5DB6C" w14:textId="77777777" w:rsidR="00603BFA" w:rsidRPr="00603BFA" w:rsidRDefault="00603BFA" w:rsidP="00603BFA">
            <w:pPr>
              <w:keepNext/>
              <w:keepLines/>
              <w:spacing w:after="0"/>
              <w:jc w:val="center"/>
              <w:rPr>
                <w:rFonts w:ascii="Arial" w:eastAsia="MS Mincho" w:hAnsi="Arial"/>
                <w:sz w:val="18"/>
              </w:rPr>
            </w:pPr>
          </w:p>
        </w:tc>
        <w:tc>
          <w:tcPr>
            <w:tcW w:w="0" w:type="auto"/>
          </w:tcPr>
          <w:p w14:paraId="2FDF6F8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4.7</w:t>
            </w:r>
          </w:p>
        </w:tc>
        <w:tc>
          <w:tcPr>
            <w:tcW w:w="0" w:type="auto"/>
          </w:tcPr>
          <w:p w14:paraId="29C6C88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3.7</w:t>
            </w:r>
          </w:p>
        </w:tc>
        <w:tc>
          <w:tcPr>
            <w:tcW w:w="0" w:type="auto"/>
          </w:tcPr>
          <w:p w14:paraId="4A084AF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3</w:t>
            </w:r>
          </w:p>
        </w:tc>
        <w:tc>
          <w:tcPr>
            <w:tcW w:w="0" w:type="auto"/>
          </w:tcPr>
          <w:p w14:paraId="2535D1A0" w14:textId="77777777" w:rsidR="00603BFA" w:rsidRPr="00603BFA" w:rsidRDefault="00603BFA" w:rsidP="00603BFA">
            <w:pPr>
              <w:keepNext/>
              <w:keepLines/>
              <w:spacing w:after="0"/>
              <w:jc w:val="center"/>
              <w:rPr>
                <w:ins w:id="54" w:author="yuanyuan zhang/RF Performance Standard Research Lab/Engineer/Samsung Electronics" w:date="2021-08-02T13:48:00Z"/>
                <w:rFonts w:ascii="Arial" w:eastAsia="MS Mincho" w:hAnsi="Arial"/>
                <w:sz w:val="18"/>
                <w:lang w:val="en-US" w:eastAsia="zh-CN"/>
              </w:rPr>
            </w:pPr>
          </w:p>
        </w:tc>
        <w:tc>
          <w:tcPr>
            <w:tcW w:w="0" w:type="auto"/>
          </w:tcPr>
          <w:p w14:paraId="3B300692" w14:textId="1F33E71C"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1.7</w:t>
            </w:r>
          </w:p>
        </w:tc>
        <w:tc>
          <w:tcPr>
            <w:tcW w:w="0" w:type="auto"/>
          </w:tcPr>
          <w:p w14:paraId="3C78F50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1.2</w:t>
            </w:r>
          </w:p>
        </w:tc>
        <w:tc>
          <w:tcPr>
            <w:tcW w:w="0" w:type="auto"/>
          </w:tcPr>
          <w:p w14:paraId="075C7C7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0.7</w:t>
            </w:r>
          </w:p>
        </w:tc>
      </w:tr>
      <w:tr w:rsidR="00603BFA" w:rsidRPr="00603BFA" w14:paraId="3F0F54FB" w14:textId="77777777" w:rsidTr="00603BFA">
        <w:trPr>
          <w:trHeight w:val="187"/>
          <w:jc w:val="center"/>
        </w:trPr>
        <w:tc>
          <w:tcPr>
            <w:tcW w:w="0" w:type="auto"/>
            <w:tcBorders>
              <w:top w:val="nil"/>
              <w:bottom w:val="single" w:sz="4" w:space="0" w:color="auto"/>
            </w:tcBorders>
            <w:shd w:val="clear" w:color="auto" w:fill="auto"/>
            <w:hideMark/>
          </w:tcPr>
          <w:p w14:paraId="0E3750D9" w14:textId="77777777" w:rsidR="00603BFA" w:rsidRPr="00603BFA" w:rsidRDefault="00603BFA" w:rsidP="00603BFA">
            <w:pPr>
              <w:keepNext/>
              <w:keepLines/>
              <w:spacing w:after="0"/>
              <w:jc w:val="center"/>
              <w:rPr>
                <w:rFonts w:ascii="Arial" w:eastAsia="MS Mincho" w:hAnsi="Arial"/>
                <w:sz w:val="18"/>
              </w:rPr>
            </w:pPr>
          </w:p>
        </w:tc>
        <w:tc>
          <w:tcPr>
            <w:tcW w:w="0" w:type="auto"/>
            <w:gridSpan w:val="2"/>
            <w:hideMark/>
          </w:tcPr>
          <w:p w14:paraId="7B253F2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n78</w:t>
            </w:r>
            <w:r w:rsidRPr="00603BFA">
              <w:rPr>
                <w:rFonts w:ascii="Arial" w:eastAsia="MS Mincho" w:hAnsi="Arial"/>
                <w:sz w:val="18"/>
                <w:vertAlign w:val="superscript"/>
              </w:rPr>
              <w:t>6,7</w:t>
            </w:r>
          </w:p>
        </w:tc>
        <w:tc>
          <w:tcPr>
            <w:tcW w:w="0" w:type="auto"/>
            <w:hideMark/>
          </w:tcPr>
          <w:p w14:paraId="5EF53726" w14:textId="77777777" w:rsidR="00603BFA" w:rsidRPr="00603BFA" w:rsidRDefault="00603BFA" w:rsidP="00603BFA">
            <w:pPr>
              <w:keepNext/>
              <w:keepLines/>
              <w:spacing w:after="0"/>
              <w:jc w:val="center"/>
              <w:rPr>
                <w:rFonts w:ascii="Arial" w:eastAsia="MS Mincho" w:hAnsi="Arial"/>
                <w:sz w:val="18"/>
              </w:rPr>
            </w:pPr>
          </w:p>
        </w:tc>
        <w:tc>
          <w:tcPr>
            <w:tcW w:w="0" w:type="auto"/>
            <w:hideMark/>
          </w:tcPr>
          <w:p w14:paraId="0051A79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10.4</w:t>
            </w:r>
          </w:p>
        </w:tc>
        <w:tc>
          <w:tcPr>
            <w:tcW w:w="0" w:type="auto"/>
            <w:hideMark/>
          </w:tcPr>
          <w:p w14:paraId="579800B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8.9</w:t>
            </w:r>
          </w:p>
        </w:tc>
        <w:tc>
          <w:tcPr>
            <w:tcW w:w="0" w:type="auto"/>
            <w:hideMark/>
          </w:tcPr>
          <w:p w14:paraId="7D60155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7.8</w:t>
            </w:r>
          </w:p>
        </w:tc>
        <w:tc>
          <w:tcPr>
            <w:tcW w:w="0" w:type="auto"/>
          </w:tcPr>
          <w:p w14:paraId="6A1EAC6D" w14:textId="77777777" w:rsidR="00603BFA" w:rsidRPr="00603BFA" w:rsidRDefault="00603BFA" w:rsidP="00603BFA">
            <w:pPr>
              <w:keepNext/>
              <w:keepLines/>
              <w:spacing w:after="0"/>
              <w:jc w:val="center"/>
              <w:rPr>
                <w:rFonts w:ascii="Arial" w:eastAsia="MS Mincho" w:hAnsi="Arial"/>
                <w:sz w:val="18"/>
              </w:rPr>
            </w:pPr>
          </w:p>
        </w:tc>
        <w:tc>
          <w:tcPr>
            <w:tcW w:w="0" w:type="auto"/>
          </w:tcPr>
          <w:p w14:paraId="35C9AFEF" w14:textId="77777777" w:rsidR="00603BFA" w:rsidRPr="00603BFA" w:rsidRDefault="00603BFA" w:rsidP="00603BFA">
            <w:pPr>
              <w:keepNext/>
              <w:keepLines/>
              <w:spacing w:after="0"/>
              <w:jc w:val="center"/>
              <w:rPr>
                <w:rFonts w:ascii="Arial" w:eastAsia="MS Mincho" w:hAnsi="Arial"/>
                <w:sz w:val="18"/>
              </w:rPr>
            </w:pPr>
          </w:p>
        </w:tc>
        <w:tc>
          <w:tcPr>
            <w:tcW w:w="0" w:type="auto"/>
          </w:tcPr>
          <w:p w14:paraId="156F319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4.7</w:t>
            </w:r>
          </w:p>
        </w:tc>
        <w:tc>
          <w:tcPr>
            <w:tcW w:w="0" w:type="auto"/>
          </w:tcPr>
          <w:p w14:paraId="65CEA94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3.7</w:t>
            </w:r>
          </w:p>
        </w:tc>
        <w:tc>
          <w:tcPr>
            <w:tcW w:w="0" w:type="auto"/>
          </w:tcPr>
          <w:p w14:paraId="443FE0F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3</w:t>
            </w:r>
          </w:p>
        </w:tc>
        <w:tc>
          <w:tcPr>
            <w:tcW w:w="0" w:type="auto"/>
          </w:tcPr>
          <w:p w14:paraId="4B8D4DCA" w14:textId="77777777" w:rsidR="00603BFA" w:rsidRPr="00603BFA" w:rsidRDefault="00603BFA" w:rsidP="00603BFA">
            <w:pPr>
              <w:keepNext/>
              <w:keepLines/>
              <w:spacing w:after="0"/>
              <w:jc w:val="center"/>
              <w:rPr>
                <w:ins w:id="55" w:author="yuanyuan zhang/RF Performance Standard Research Lab/Engineer/Samsung Electronics" w:date="2021-08-02T13:48:00Z"/>
                <w:rFonts w:ascii="Arial" w:eastAsia="MS Mincho" w:hAnsi="Arial"/>
                <w:sz w:val="18"/>
              </w:rPr>
            </w:pPr>
          </w:p>
        </w:tc>
        <w:tc>
          <w:tcPr>
            <w:tcW w:w="0" w:type="auto"/>
          </w:tcPr>
          <w:p w14:paraId="61A5CF46" w14:textId="1CB7A04C"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1.7</w:t>
            </w:r>
          </w:p>
        </w:tc>
        <w:tc>
          <w:tcPr>
            <w:tcW w:w="0" w:type="auto"/>
          </w:tcPr>
          <w:p w14:paraId="310D9A1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1.2</w:t>
            </w:r>
          </w:p>
        </w:tc>
        <w:tc>
          <w:tcPr>
            <w:tcW w:w="0" w:type="auto"/>
          </w:tcPr>
          <w:p w14:paraId="71DCCF7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0.7</w:t>
            </w:r>
          </w:p>
        </w:tc>
      </w:tr>
      <w:tr w:rsidR="00603BFA" w:rsidRPr="00603BFA" w14:paraId="2646DDA2" w14:textId="77777777" w:rsidTr="00603BFA">
        <w:trPr>
          <w:trHeight w:val="187"/>
          <w:jc w:val="center"/>
        </w:trPr>
        <w:tc>
          <w:tcPr>
            <w:tcW w:w="0" w:type="auto"/>
            <w:tcBorders>
              <w:bottom w:val="nil"/>
            </w:tcBorders>
            <w:shd w:val="clear" w:color="auto" w:fill="auto"/>
          </w:tcPr>
          <w:p w14:paraId="4A3BF1B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n66</w:t>
            </w:r>
          </w:p>
        </w:tc>
        <w:tc>
          <w:tcPr>
            <w:tcW w:w="0" w:type="auto"/>
            <w:gridSpan w:val="2"/>
          </w:tcPr>
          <w:p w14:paraId="78B576E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eastAsia="zh-CN"/>
              </w:rPr>
              <w:t>n48</w:t>
            </w:r>
            <w:r w:rsidRPr="00603BFA">
              <w:rPr>
                <w:rFonts w:ascii="Arial" w:eastAsia="MS Mincho" w:hAnsi="Arial"/>
                <w:sz w:val="18"/>
                <w:vertAlign w:val="superscript"/>
              </w:rPr>
              <w:t>1, 2</w:t>
            </w:r>
          </w:p>
        </w:tc>
        <w:tc>
          <w:tcPr>
            <w:tcW w:w="0" w:type="auto"/>
          </w:tcPr>
          <w:p w14:paraId="649EC82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27.1</w:t>
            </w:r>
          </w:p>
        </w:tc>
        <w:tc>
          <w:tcPr>
            <w:tcW w:w="0" w:type="auto"/>
          </w:tcPr>
          <w:p w14:paraId="3A70F9A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23.9</w:t>
            </w:r>
          </w:p>
        </w:tc>
        <w:tc>
          <w:tcPr>
            <w:tcW w:w="0" w:type="auto"/>
          </w:tcPr>
          <w:p w14:paraId="1B2636B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22.1</w:t>
            </w:r>
          </w:p>
        </w:tc>
        <w:tc>
          <w:tcPr>
            <w:tcW w:w="0" w:type="auto"/>
          </w:tcPr>
          <w:p w14:paraId="240DC30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20.9</w:t>
            </w:r>
          </w:p>
        </w:tc>
        <w:tc>
          <w:tcPr>
            <w:tcW w:w="0" w:type="auto"/>
          </w:tcPr>
          <w:p w14:paraId="3F00A8E2" w14:textId="77777777" w:rsidR="00603BFA" w:rsidRPr="00603BFA" w:rsidRDefault="00603BFA" w:rsidP="00603BFA">
            <w:pPr>
              <w:keepNext/>
              <w:keepLines/>
              <w:spacing w:after="0"/>
              <w:jc w:val="center"/>
              <w:rPr>
                <w:rFonts w:ascii="Arial" w:eastAsia="MS Mincho" w:hAnsi="Arial"/>
                <w:sz w:val="18"/>
              </w:rPr>
            </w:pPr>
          </w:p>
        </w:tc>
        <w:tc>
          <w:tcPr>
            <w:tcW w:w="0" w:type="auto"/>
          </w:tcPr>
          <w:p w14:paraId="175BB3CE" w14:textId="77777777" w:rsidR="00603BFA" w:rsidRPr="00603BFA" w:rsidRDefault="00603BFA" w:rsidP="00603BFA">
            <w:pPr>
              <w:keepNext/>
              <w:keepLines/>
              <w:spacing w:after="0"/>
              <w:jc w:val="center"/>
              <w:rPr>
                <w:rFonts w:ascii="Arial" w:eastAsia="MS Mincho" w:hAnsi="Arial"/>
                <w:sz w:val="18"/>
              </w:rPr>
            </w:pPr>
          </w:p>
        </w:tc>
        <w:tc>
          <w:tcPr>
            <w:tcW w:w="0" w:type="auto"/>
          </w:tcPr>
          <w:p w14:paraId="340DA72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17.9</w:t>
            </w:r>
          </w:p>
        </w:tc>
        <w:tc>
          <w:tcPr>
            <w:tcW w:w="0" w:type="auto"/>
          </w:tcPr>
          <w:p w14:paraId="0AD32BD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16.9</w:t>
            </w:r>
            <w:r w:rsidRPr="00603BFA">
              <w:rPr>
                <w:rFonts w:ascii="Arial" w:eastAsia="MS Mincho" w:hAnsi="Arial" w:cs="Arial" w:hint="eastAsia"/>
                <w:sz w:val="18"/>
                <w:vertAlign w:val="superscript"/>
                <w:lang w:val="en-US" w:eastAsia="zh-CN"/>
              </w:rPr>
              <w:t>12</w:t>
            </w:r>
          </w:p>
        </w:tc>
        <w:tc>
          <w:tcPr>
            <w:tcW w:w="0" w:type="auto"/>
          </w:tcPr>
          <w:p w14:paraId="6244827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16.1</w:t>
            </w:r>
            <w:r w:rsidRPr="00603BFA">
              <w:rPr>
                <w:rFonts w:ascii="Arial" w:eastAsia="MS Mincho" w:hAnsi="Arial" w:cs="Arial" w:hint="eastAsia"/>
                <w:sz w:val="18"/>
                <w:vertAlign w:val="superscript"/>
                <w:lang w:val="en-US" w:eastAsia="zh-CN"/>
              </w:rPr>
              <w:t>12</w:t>
            </w:r>
          </w:p>
        </w:tc>
        <w:tc>
          <w:tcPr>
            <w:tcW w:w="0" w:type="auto"/>
          </w:tcPr>
          <w:p w14:paraId="76216004" w14:textId="77777777" w:rsidR="00603BFA" w:rsidRPr="00603BFA" w:rsidRDefault="00603BFA" w:rsidP="00603BFA">
            <w:pPr>
              <w:keepNext/>
              <w:keepLines/>
              <w:spacing w:after="0"/>
              <w:jc w:val="center"/>
              <w:rPr>
                <w:ins w:id="56" w:author="yuanyuan zhang/RF Performance Standard Research Lab/Engineer/Samsung Electronics" w:date="2021-08-02T13:48:00Z"/>
                <w:rFonts w:ascii="Arial" w:eastAsia="MS Mincho" w:hAnsi="Arial"/>
                <w:sz w:val="18"/>
                <w:lang w:val="en-US" w:eastAsia="zh-CN"/>
              </w:rPr>
            </w:pPr>
          </w:p>
        </w:tc>
        <w:tc>
          <w:tcPr>
            <w:tcW w:w="0" w:type="auto"/>
          </w:tcPr>
          <w:p w14:paraId="794DAFAC" w14:textId="06EE117B"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14.8</w:t>
            </w:r>
            <w:r w:rsidRPr="00603BFA">
              <w:rPr>
                <w:rFonts w:ascii="Arial" w:eastAsia="MS Mincho" w:hAnsi="Arial" w:cs="Arial" w:hint="eastAsia"/>
                <w:sz w:val="18"/>
                <w:vertAlign w:val="superscript"/>
                <w:lang w:val="en-US" w:eastAsia="zh-CN"/>
              </w:rPr>
              <w:t>12</w:t>
            </w:r>
          </w:p>
        </w:tc>
        <w:tc>
          <w:tcPr>
            <w:tcW w:w="0" w:type="auto"/>
          </w:tcPr>
          <w:p w14:paraId="34594C4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14.3</w:t>
            </w:r>
            <w:r w:rsidRPr="00603BFA">
              <w:rPr>
                <w:rFonts w:ascii="Arial" w:eastAsia="MS Mincho" w:hAnsi="Arial" w:cs="Arial" w:hint="eastAsia"/>
                <w:sz w:val="18"/>
                <w:vertAlign w:val="superscript"/>
                <w:lang w:val="en-US" w:eastAsia="zh-CN"/>
              </w:rPr>
              <w:t>12</w:t>
            </w:r>
          </w:p>
        </w:tc>
        <w:tc>
          <w:tcPr>
            <w:tcW w:w="0" w:type="auto"/>
          </w:tcPr>
          <w:p w14:paraId="60CFFDC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13.8</w:t>
            </w:r>
            <w:r w:rsidRPr="00603BFA">
              <w:rPr>
                <w:rFonts w:ascii="Arial" w:eastAsia="MS Mincho" w:hAnsi="Arial" w:cs="Arial" w:hint="eastAsia"/>
                <w:sz w:val="18"/>
                <w:vertAlign w:val="superscript"/>
                <w:lang w:val="en-US" w:eastAsia="zh-CN"/>
              </w:rPr>
              <w:t>12</w:t>
            </w:r>
          </w:p>
        </w:tc>
      </w:tr>
      <w:tr w:rsidR="00603BFA" w:rsidRPr="00603BFA" w14:paraId="53079359" w14:textId="77777777" w:rsidTr="00603BFA">
        <w:trPr>
          <w:trHeight w:val="187"/>
          <w:jc w:val="center"/>
        </w:trPr>
        <w:tc>
          <w:tcPr>
            <w:tcW w:w="0" w:type="auto"/>
            <w:tcBorders>
              <w:top w:val="nil"/>
              <w:bottom w:val="single" w:sz="4" w:space="0" w:color="auto"/>
            </w:tcBorders>
            <w:shd w:val="clear" w:color="auto" w:fill="auto"/>
          </w:tcPr>
          <w:p w14:paraId="07B167BF"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3BE5C05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eastAsia="zh-CN"/>
              </w:rPr>
              <w:t>n</w:t>
            </w:r>
            <w:r w:rsidRPr="00603BFA">
              <w:rPr>
                <w:rFonts w:ascii="Arial" w:eastAsia="MS Mincho" w:hAnsi="Arial" w:hint="eastAsia"/>
                <w:sz w:val="18"/>
                <w:lang w:eastAsia="zh-CN"/>
              </w:rPr>
              <w:t>48</w:t>
            </w:r>
            <w:r w:rsidRPr="00603BFA">
              <w:rPr>
                <w:rFonts w:ascii="Arial" w:eastAsia="MS Mincho" w:hAnsi="Arial" w:hint="eastAsia"/>
                <w:sz w:val="18"/>
                <w:vertAlign w:val="superscript"/>
                <w:lang w:eastAsia="zh-CN"/>
              </w:rPr>
              <w:t>3</w:t>
            </w:r>
          </w:p>
        </w:tc>
        <w:tc>
          <w:tcPr>
            <w:tcW w:w="0" w:type="auto"/>
          </w:tcPr>
          <w:p w14:paraId="781074B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1.9</w:t>
            </w:r>
          </w:p>
        </w:tc>
        <w:tc>
          <w:tcPr>
            <w:tcW w:w="0" w:type="auto"/>
          </w:tcPr>
          <w:p w14:paraId="2A596EC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1.1</w:t>
            </w:r>
          </w:p>
        </w:tc>
        <w:tc>
          <w:tcPr>
            <w:tcW w:w="0" w:type="auto"/>
          </w:tcPr>
          <w:p w14:paraId="43FBEFC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0.8</w:t>
            </w:r>
          </w:p>
        </w:tc>
        <w:tc>
          <w:tcPr>
            <w:tcW w:w="0" w:type="auto"/>
          </w:tcPr>
          <w:p w14:paraId="3329BE0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0.3</w:t>
            </w:r>
          </w:p>
        </w:tc>
        <w:tc>
          <w:tcPr>
            <w:tcW w:w="0" w:type="auto"/>
          </w:tcPr>
          <w:p w14:paraId="636C7A4B" w14:textId="77777777" w:rsidR="00603BFA" w:rsidRPr="00603BFA" w:rsidRDefault="00603BFA" w:rsidP="00603BFA">
            <w:pPr>
              <w:keepNext/>
              <w:keepLines/>
              <w:spacing w:after="0"/>
              <w:jc w:val="center"/>
              <w:rPr>
                <w:rFonts w:ascii="Arial" w:eastAsia="MS Mincho" w:hAnsi="Arial"/>
                <w:sz w:val="18"/>
              </w:rPr>
            </w:pPr>
          </w:p>
        </w:tc>
        <w:tc>
          <w:tcPr>
            <w:tcW w:w="0" w:type="auto"/>
          </w:tcPr>
          <w:p w14:paraId="539C8854" w14:textId="77777777" w:rsidR="00603BFA" w:rsidRPr="00603BFA" w:rsidRDefault="00603BFA" w:rsidP="00603BFA">
            <w:pPr>
              <w:keepNext/>
              <w:keepLines/>
              <w:spacing w:after="0"/>
              <w:jc w:val="center"/>
              <w:rPr>
                <w:rFonts w:ascii="Arial" w:eastAsia="MS Mincho" w:hAnsi="Arial"/>
                <w:sz w:val="18"/>
              </w:rPr>
            </w:pPr>
          </w:p>
        </w:tc>
        <w:tc>
          <w:tcPr>
            <w:tcW w:w="0" w:type="auto"/>
          </w:tcPr>
          <w:p w14:paraId="3726ECBC" w14:textId="77777777" w:rsidR="00603BFA" w:rsidRPr="00603BFA" w:rsidRDefault="00603BFA" w:rsidP="00603BFA">
            <w:pPr>
              <w:keepNext/>
              <w:keepLines/>
              <w:spacing w:after="0"/>
              <w:jc w:val="center"/>
              <w:rPr>
                <w:rFonts w:ascii="Arial" w:eastAsia="MS Mincho" w:hAnsi="Arial"/>
                <w:sz w:val="18"/>
              </w:rPr>
            </w:pPr>
          </w:p>
        </w:tc>
        <w:tc>
          <w:tcPr>
            <w:tcW w:w="0" w:type="auto"/>
          </w:tcPr>
          <w:p w14:paraId="6B54C98D" w14:textId="77777777" w:rsidR="00603BFA" w:rsidRPr="00603BFA" w:rsidRDefault="00603BFA" w:rsidP="00603BFA">
            <w:pPr>
              <w:keepNext/>
              <w:keepLines/>
              <w:spacing w:after="0"/>
              <w:jc w:val="center"/>
              <w:rPr>
                <w:rFonts w:ascii="Arial" w:eastAsia="MS Mincho" w:hAnsi="Arial"/>
                <w:sz w:val="18"/>
              </w:rPr>
            </w:pPr>
          </w:p>
        </w:tc>
        <w:tc>
          <w:tcPr>
            <w:tcW w:w="0" w:type="auto"/>
          </w:tcPr>
          <w:p w14:paraId="2EC51D96" w14:textId="77777777" w:rsidR="00603BFA" w:rsidRPr="00603BFA" w:rsidRDefault="00603BFA" w:rsidP="00603BFA">
            <w:pPr>
              <w:keepNext/>
              <w:keepLines/>
              <w:spacing w:after="0"/>
              <w:jc w:val="center"/>
              <w:rPr>
                <w:rFonts w:ascii="Arial" w:eastAsia="MS Mincho" w:hAnsi="Arial"/>
                <w:sz w:val="18"/>
              </w:rPr>
            </w:pPr>
          </w:p>
        </w:tc>
        <w:tc>
          <w:tcPr>
            <w:tcW w:w="0" w:type="auto"/>
          </w:tcPr>
          <w:p w14:paraId="75E70A89" w14:textId="77777777" w:rsidR="00603BFA" w:rsidRPr="00603BFA" w:rsidRDefault="00603BFA" w:rsidP="00603BFA">
            <w:pPr>
              <w:keepNext/>
              <w:keepLines/>
              <w:spacing w:after="0"/>
              <w:jc w:val="center"/>
              <w:rPr>
                <w:ins w:id="57" w:author="yuanyuan zhang/RF Performance Standard Research Lab/Engineer/Samsung Electronics" w:date="2021-08-02T13:48:00Z"/>
                <w:rFonts w:ascii="Arial" w:eastAsia="MS Mincho" w:hAnsi="Arial"/>
                <w:sz w:val="18"/>
              </w:rPr>
            </w:pPr>
          </w:p>
        </w:tc>
        <w:tc>
          <w:tcPr>
            <w:tcW w:w="0" w:type="auto"/>
          </w:tcPr>
          <w:p w14:paraId="5B0CC49B" w14:textId="796D6C77" w:rsidR="00603BFA" w:rsidRPr="00603BFA" w:rsidRDefault="00603BFA" w:rsidP="00603BFA">
            <w:pPr>
              <w:keepNext/>
              <w:keepLines/>
              <w:spacing w:after="0"/>
              <w:jc w:val="center"/>
              <w:rPr>
                <w:rFonts w:ascii="Arial" w:eastAsia="MS Mincho" w:hAnsi="Arial"/>
                <w:sz w:val="18"/>
              </w:rPr>
            </w:pPr>
          </w:p>
        </w:tc>
        <w:tc>
          <w:tcPr>
            <w:tcW w:w="0" w:type="auto"/>
          </w:tcPr>
          <w:p w14:paraId="13DF423B" w14:textId="77777777" w:rsidR="00603BFA" w:rsidRPr="00603BFA" w:rsidRDefault="00603BFA" w:rsidP="00603BFA">
            <w:pPr>
              <w:keepNext/>
              <w:keepLines/>
              <w:spacing w:after="0"/>
              <w:jc w:val="center"/>
              <w:rPr>
                <w:rFonts w:ascii="Arial" w:eastAsia="MS Mincho" w:hAnsi="Arial"/>
                <w:sz w:val="18"/>
              </w:rPr>
            </w:pPr>
          </w:p>
        </w:tc>
        <w:tc>
          <w:tcPr>
            <w:tcW w:w="0" w:type="auto"/>
          </w:tcPr>
          <w:p w14:paraId="76FC95B1" w14:textId="77777777" w:rsidR="00603BFA" w:rsidRPr="00603BFA" w:rsidRDefault="00603BFA" w:rsidP="00603BFA">
            <w:pPr>
              <w:keepNext/>
              <w:keepLines/>
              <w:spacing w:after="0"/>
              <w:jc w:val="center"/>
              <w:rPr>
                <w:rFonts w:ascii="Arial" w:eastAsia="MS Mincho" w:hAnsi="Arial"/>
                <w:sz w:val="18"/>
              </w:rPr>
            </w:pPr>
          </w:p>
        </w:tc>
      </w:tr>
      <w:tr w:rsidR="00603BFA" w:rsidRPr="00603BFA" w14:paraId="483C9054" w14:textId="77777777" w:rsidTr="00603BFA">
        <w:trPr>
          <w:trHeight w:val="187"/>
          <w:jc w:val="center"/>
        </w:trPr>
        <w:tc>
          <w:tcPr>
            <w:tcW w:w="0" w:type="auto"/>
            <w:tcBorders>
              <w:bottom w:val="nil"/>
            </w:tcBorders>
            <w:shd w:val="clear" w:color="auto" w:fill="auto"/>
          </w:tcPr>
          <w:p w14:paraId="64AC947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lang w:eastAsia="zh-CN"/>
              </w:rPr>
              <w:t>n66</w:t>
            </w:r>
          </w:p>
        </w:tc>
        <w:tc>
          <w:tcPr>
            <w:tcW w:w="0" w:type="auto"/>
            <w:gridSpan w:val="2"/>
          </w:tcPr>
          <w:p w14:paraId="4BC8C950"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cs="Arial"/>
                <w:sz w:val="18"/>
                <w:szCs w:val="18"/>
              </w:rPr>
              <w:t>n77</w:t>
            </w:r>
            <w:r w:rsidRPr="00603BFA">
              <w:rPr>
                <w:rFonts w:ascii="Arial" w:eastAsia="MS Mincho" w:hAnsi="Arial" w:cs="Arial"/>
                <w:sz w:val="18"/>
                <w:szCs w:val="18"/>
                <w:vertAlign w:val="superscript"/>
              </w:rPr>
              <w:t>1, 2</w:t>
            </w:r>
          </w:p>
        </w:tc>
        <w:tc>
          <w:tcPr>
            <w:tcW w:w="0" w:type="auto"/>
          </w:tcPr>
          <w:p w14:paraId="70DFD65B"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562F4829"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23.9</w:t>
            </w:r>
          </w:p>
        </w:tc>
        <w:tc>
          <w:tcPr>
            <w:tcW w:w="0" w:type="auto"/>
          </w:tcPr>
          <w:p w14:paraId="6EF02455"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22.1</w:t>
            </w:r>
          </w:p>
        </w:tc>
        <w:tc>
          <w:tcPr>
            <w:tcW w:w="0" w:type="auto"/>
          </w:tcPr>
          <w:p w14:paraId="0DAED01C"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20.9</w:t>
            </w:r>
          </w:p>
        </w:tc>
        <w:tc>
          <w:tcPr>
            <w:tcW w:w="0" w:type="auto"/>
          </w:tcPr>
          <w:p w14:paraId="0672862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lang w:eastAsia="zh-CN"/>
              </w:rPr>
              <w:t>19.8</w:t>
            </w:r>
          </w:p>
        </w:tc>
        <w:tc>
          <w:tcPr>
            <w:tcW w:w="0" w:type="auto"/>
          </w:tcPr>
          <w:p w14:paraId="7290968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lang w:eastAsia="zh-CN"/>
              </w:rPr>
              <w:t>19.0</w:t>
            </w:r>
          </w:p>
        </w:tc>
        <w:tc>
          <w:tcPr>
            <w:tcW w:w="0" w:type="auto"/>
          </w:tcPr>
          <w:p w14:paraId="2FEB7A2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17.9</w:t>
            </w:r>
          </w:p>
        </w:tc>
        <w:tc>
          <w:tcPr>
            <w:tcW w:w="0" w:type="auto"/>
          </w:tcPr>
          <w:p w14:paraId="77BA248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16.8</w:t>
            </w:r>
          </w:p>
        </w:tc>
        <w:tc>
          <w:tcPr>
            <w:tcW w:w="0" w:type="auto"/>
          </w:tcPr>
          <w:p w14:paraId="3B181A4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16.0</w:t>
            </w:r>
          </w:p>
        </w:tc>
        <w:tc>
          <w:tcPr>
            <w:tcW w:w="0" w:type="auto"/>
          </w:tcPr>
          <w:p w14:paraId="0BA60209" w14:textId="55F773D3" w:rsidR="00603BFA" w:rsidRPr="00213B21" w:rsidRDefault="00213B21" w:rsidP="00603BFA">
            <w:pPr>
              <w:keepNext/>
              <w:keepLines/>
              <w:spacing w:after="0"/>
              <w:jc w:val="center"/>
              <w:rPr>
                <w:rFonts w:ascii="Arial" w:hAnsi="Arial" w:cs="Arial"/>
                <w:sz w:val="18"/>
                <w:szCs w:val="18"/>
                <w:lang w:eastAsia="zh-CN"/>
              </w:rPr>
            </w:pPr>
            <w:ins w:id="58" w:author="yuanyuan zhang/RF Performance Standard Research Lab/Engineer/Samsung Electronics" w:date="2021-08-02T13:55:00Z">
              <w:r>
                <w:rPr>
                  <w:rFonts w:ascii="Arial" w:hAnsi="Arial" w:cs="Arial" w:hint="eastAsia"/>
                  <w:sz w:val="18"/>
                  <w:szCs w:val="18"/>
                  <w:lang w:eastAsia="zh-CN"/>
                </w:rPr>
                <w:t>1</w:t>
              </w:r>
              <w:r>
                <w:rPr>
                  <w:rFonts w:ascii="Arial" w:hAnsi="Arial" w:cs="Arial"/>
                  <w:sz w:val="18"/>
                  <w:szCs w:val="18"/>
                  <w:lang w:eastAsia="zh-CN"/>
                </w:rPr>
                <w:t>5.3</w:t>
              </w:r>
            </w:ins>
          </w:p>
        </w:tc>
        <w:tc>
          <w:tcPr>
            <w:tcW w:w="0" w:type="auto"/>
          </w:tcPr>
          <w:p w14:paraId="26B4B0FE" w14:textId="11C2F2A2"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w:t>
            </w:r>
            <w:ins w:id="59" w:author="yuanyuan zhang/RF Performance Standard Research Lab/Engineer/Samsung Electronics" w:date="2021-08-02T13:55:00Z">
              <w:r w:rsidR="00213B21">
                <w:rPr>
                  <w:rFonts w:ascii="Arial" w:eastAsia="MS Mincho" w:hAnsi="Arial" w:cs="Arial"/>
                  <w:sz w:val="18"/>
                  <w:szCs w:val="18"/>
                </w:rPr>
                <w:t>4.8</w:t>
              </w:r>
            </w:ins>
            <w:del w:id="60" w:author="yuanyuan zhang/RF Performance Standard Research Lab/Engineer/Samsung Electronics" w:date="2021-08-02T13:55:00Z">
              <w:r w:rsidRPr="00603BFA" w:rsidDel="00213B21">
                <w:rPr>
                  <w:rFonts w:ascii="Arial" w:eastAsia="MS Mincho" w:hAnsi="Arial" w:cs="Arial"/>
                  <w:sz w:val="18"/>
                  <w:szCs w:val="18"/>
                </w:rPr>
                <w:delText>5.3</w:delText>
              </w:r>
            </w:del>
          </w:p>
        </w:tc>
        <w:tc>
          <w:tcPr>
            <w:tcW w:w="0" w:type="auto"/>
          </w:tcPr>
          <w:p w14:paraId="7CF6D7A3" w14:textId="7EE2F1F6"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14.</w:t>
            </w:r>
            <w:ins w:id="61" w:author="yuanyuan zhang/RF Performance Standard Research Lab/Engineer/Samsung Electronics" w:date="2021-08-02T13:55:00Z">
              <w:r w:rsidR="00213B21">
                <w:rPr>
                  <w:rFonts w:ascii="Arial" w:eastAsia="MS Mincho" w:hAnsi="Arial" w:cs="Arial"/>
                  <w:sz w:val="18"/>
                  <w:szCs w:val="18"/>
                </w:rPr>
                <w:t>3</w:t>
              </w:r>
            </w:ins>
            <w:del w:id="62" w:author="yuanyuan zhang/RF Performance Standard Research Lab/Engineer/Samsung Electronics" w:date="2021-08-02T13:55:00Z">
              <w:r w:rsidRPr="00603BFA" w:rsidDel="00213B21">
                <w:rPr>
                  <w:rFonts w:ascii="Arial" w:eastAsia="MS Mincho" w:hAnsi="Arial" w:cs="Arial"/>
                  <w:sz w:val="18"/>
                  <w:szCs w:val="18"/>
                </w:rPr>
                <w:delText>8</w:delText>
              </w:r>
            </w:del>
          </w:p>
        </w:tc>
        <w:tc>
          <w:tcPr>
            <w:tcW w:w="0" w:type="auto"/>
          </w:tcPr>
          <w:p w14:paraId="24BB807A" w14:textId="0C7A5626"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w:t>
            </w:r>
            <w:ins w:id="63" w:author="yuanyuan zhang/RF Performance Standard Research Lab/Engineer/Samsung Electronics" w:date="2021-08-02T13:55:00Z">
              <w:r w:rsidR="00213B21">
                <w:rPr>
                  <w:rFonts w:ascii="Arial" w:eastAsia="MS Mincho" w:hAnsi="Arial" w:cs="Arial"/>
                  <w:sz w:val="18"/>
                  <w:szCs w:val="18"/>
                </w:rPr>
                <w:t>3.8</w:t>
              </w:r>
            </w:ins>
            <w:del w:id="64" w:author="yuanyuan zhang/RF Performance Standard Research Lab/Engineer/Samsung Electronics" w:date="2021-08-02T13:55:00Z">
              <w:r w:rsidRPr="00603BFA" w:rsidDel="00213B21">
                <w:rPr>
                  <w:rFonts w:ascii="Arial" w:eastAsia="MS Mincho" w:hAnsi="Arial" w:cs="Arial"/>
                  <w:sz w:val="18"/>
                  <w:szCs w:val="18"/>
                </w:rPr>
                <w:delText>4.3</w:delText>
              </w:r>
            </w:del>
          </w:p>
        </w:tc>
      </w:tr>
      <w:tr w:rsidR="00603BFA" w:rsidRPr="00603BFA" w14:paraId="1812121A" w14:textId="77777777" w:rsidTr="00603BFA">
        <w:trPr>
          <w:trHeight w:val="187"/>
          <w:jc w:val="center"/>
        </w:trPr>
        <w:tc>
          <w:tcPr>
            <w:tcW w:w="0" w:type="auto"/>
            <w:tcBorders>
              <w:top w:val="nil"/>
              <w:bottom w:val="single" w:sz="4" w:space="0" w:color="auto"/>
            </w:tcBorders>
            <w:shd w:val="clear" w:color="auto" w:fill="auto"/>
          </w:tcPr>
          <w:p w14:paraId="5679AF58"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1548B217"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cs="Arial"/>
                <w:sz w:val="18"/>
                <w:szCs w:val="18"/>
              </w:rPr>
              <w:t>n77</w:t>
            </w:r>
            <w:r w:rsidRPr="00603BFA">
              <w:rPr>
                <w:rFonts w:ascii="Arial" w:eastAsia="MS Mincho" w:hAnsi="Arial" w:cs="Arial"/>
                <w:sz w:val="18"/>
                <w:szCs w:val="18"/>
                <w:vertAlign w:val="superscript"/>
              </w:rPr>
              <w:t>3</w:t>
            </w:r>
          </w:p>
        </w:tc>
        <w:tc>
          <w:tcPr>
            <w:tcW w:w="0" w:type="auto"/>
          </w:tcPr>
          <w:p w14:paraId="20E4DE25"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072AF75A"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1.1</w:t>
            </w:r>
          </w:p>
        </w:tc>
        <w:tc>
          <w:tcPr>
            <w:tcW w:w="0" w:type="auto"/>
          </w:tcPr>
          <w:p w14:paraId="165FFD3B"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0.8</w:t>
            </w:r>
          </w:p>
        </w:tc>
        <w:tc>
          <w:tcPr>
            <w:tcW w:w="0" w:type="auto"/>
          </w:tcPr>
          <w:p w14:paraId="7B82897C"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0.3</w:t>
            </w:r>
          </w:p>
        </w:tc>
        <w:tc>
          <w:tcPr>
            <w:tcW w:w="0" w:type="auto"/>
          </w:tcPr>
          <w:p w14:paraId="59E15E1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0.1</w:t>
            </w:r>
          </w:p>
        </w:tc>
        <w:tc>
          <w:tcPr>
            <w:tcW w:w="0" w:type="auto"/>
          </w:tcPr>
          <w:p w14:paraId="35E2B47A" w14:textId="77777777" w:rsidR="00603BFA" w:rsidRPr="00603BFA" w:rsidRDefault="00603BFA" w:rsidP="00603BFA">
            <w:pPr>
              <w:keepNext/>
              <w:keepLines/>
              <w:spacing w:after="0"/>
              <w:jc w:val="center"/>
              <w:rPr>
                <w:rFonts w:ascii="Arial" w:eastAsia="MS Mincho" w:hAnsi="Arial"/>
                <w:sz w:val="18"/>
              </w:rPr>
            </w:pPr>
          </w:p>
        </w:tc>
        <w:tc>
          <w:tcPr>
            <w:tcW w:w="0" w:type="auto"/>
          </w:tcPr>
          <w:p w14:paraId="5532814A" w14:textId="77777777" w:rsidR="00603BFA" w:rsidRPr="00603BFA" w:rsidRDefault="00603BFA" w:rsidP="00603BFA">
            <w:pPr>
              <w:keepNext/>
              <w:keepLines/>
              <w:spacing w:after="0"/>
              <w:jc w:val="center"/>
              <w:rPr>
                <w:rFonts w:ascii="Arial" w:eastAsia="MS Mincho" w:hAnsi="Arial"/>
                <w:sz w:val="18"/>
              </w:rPr>
            </w:pPr>
          </w:p>
        </w:tc>
        <w:tc>
          <w:tcPr>
            <w:tcW w:w="0" w:type="auto"/>
          </w:tcPr>
          <w:p w14:paraId="0D96CCFA" w14:textId="77777777" w:rsidR="00603BFA" w:rsidRPr="00603BFA" w:rsidRDefault="00603BFA" w:rsidP="00603BFA">
            <w:pPr>
              <w:keepNext/>
              <w:keepLines/>
              <w:spacing w:after="0"/>
              <w:jc w:val="center"/>
              <w:rPr>
                <w:rFonts w:ascii="Arial" w:eastAsia="MS Mincho" w:hAnsi="Arial"/>
                <w:sz w:val="18"/>
              </w:rPr>
            </w:pPr>
          </w:p>
        </w:tc>
        <w:tc>
          <w:tcPr>
            <w:tcW w:w="0" w:type="auto"/>
          </w:tcPr>
          <w:p w14:paraId="6D42452B" w14:textId="77777777" w:rsidR="00603BFA" w:rsidRPr="00603BFA" w:rsidRDefault="00603BFA" w:rsidP="00603BFA">
            <w:pPr>
              <w:keepNext/>
              <w:keepLines/>
              <w:spacing w:after="0"/>
              <w:jc w:val="center"/>
              <w:rPr>
                <w:rFonts w:ascii="Arial" w:eastAsia="MS Mincho" w:hAnsi="Arial"/>
                <w:sz w:val="18"/>
              </w:rPr>
            </w:pPr>
          </w:p>
        </w:tc>
        <w:tc>
          <w:tcPr>
            <w:tcW w:w="0" w:type="auto"/>
          </w:tcPr>
          <w:p w14:paraId="37228777" w14:textId="77777777" w:rsidR="00603BFA" w:rsidRPr="00603BFA" w:rsidRDefault="00603BFA" w:rsidP="00603BFA">
            <w:pPr>
              <w:keepNext/>
              <w:keepLines/>
              <w:spacing w:after="0"/>
              <w:jc w:val="center"/>
              <w:rPr>
                <w:ins w:id="65" w:author="yuanyuan zhang/RF Performance Standard Research Lab/Engineer/Samsung Electronics" w:date="2021-08-02T13:48:00Z"/>
                <w:rFonts w:ascii="Arial" w:eastAsia="MS Mincho" w:hAnsi="Arial"/>
                <w:sz w:val="18"/>
              </w:rPr>
            </w:pPr>
          </w:p>
        </w:tc>
        <w:tc>
          <w:tcPr>
            <w:tcW w:w="0" w:type="auto"/>
          </w:tcPr>
          <w:p w14:paraId="22648539" w14:textId="7AA8C1DF" w:rsidR="00603BFA" w:rsidRPr="00603BFA" w:rsidRDefault="00603BFA" w:rsidP="00603BFA">
            <w:pPr>
              <w:keepNext/>
              <w:keepLines/>
              <w:spacing w:after="0"/>
              <w:jc w:val="center"/>
              <w:rPr>
                <w:rFonts w:ascii="Arial" w:eastAsia="MS Mincho" w:hAnsi="Arial"/>
                <w:sz w:val="18"/>
              </w:rPr>
            </w:pPr>
          </w:p>
        </w:tc>
        <w:tc>
          <w:tcPr>
            <w:tcW w:w="0" w:type="auto"/>
          </w:tcPr>
          <w:p w14:paraId="0557A644" w14:textId="77777777" w:rsidR="00603BFA" w:rsidRPr="00603BFA" w:rsidRDefault="00603BFA" w:rsidP="00603BFA">
            <w:pPr>
              <w:keepNext/>
              <w:keepLines/>
              <w:spacing w:after="0"/>
              <w:jc w:val="center"/>
              <w:rPr>
                <w:rFonts w:ascii="Arial" w:eastAsia="MS Mincho" w:hAnsi="Arial"/>
                <w:sz w:val="18"/>
              </w:rPr>
            </w:pPr>
          </w:p>
        </w:tc>
        <w:tc>
          <w:tcPr>
            <w:tcW w:w="0" w:type="auto"/>
          </w:tcPr>
          <w:p w14:paraId="0E9227EB" w14:textId="77777777" w:rsidR="00603BFA" w:rsidRPr="00603BFA" w:rsidRDefault="00603BFA" w:rsidP="00603BFA">
            <w:pPr>
              <w:keepNext/>
              <w:keepLines/>
              <w:spacing w:after="0"/>
              <w:jc w:val="center"/>
              <w:rPr>
                <w:rFonts w:ascii="Arial" w:eastAsia="MS Mincho" w:hAnsi="Arial"/>
                <w:sz w:val="18"/>
              </w:rPr>
            </w:pPr>
          </w:p>
        </w:tc>
      </w:tr>
      <w:tr w:rsidR="00603BFA" w:rsidRPr="00603BFA" w14:paraId="5626D159" w14:textId="77777777" w:rsidTr="00603BFA">
        <w:trPr>
          <w:trHeight w:val="187"/>
          <w:jc w:val="center"/>
        </w:trPr>
        <w:tc>
          <w:tcPr>
            <w:tcW w:w="0" w:type="auto"/>
            <w:tcBorders>
              <w:bottom w:val="nil"/>
            </w:tcBorders>
            <w:shd w:val="clear" w:color="auto" w:fill="auto"/>
          </w:tcPr>
          <w:p w14:paraId="084D3DF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eastAsia="zh-CN"/>
              </w:rPr>
              <w:t>n66</w:t>
            </w:r>
          </w:p>
        </w:tc>
        <w:tc>
          <w:tcPr>
            <w:tcW w:w="0" w:type="auto"/>
            <w:gridSpan w:val="2"/>
          </w:tcPr>
          <w:p w14:paraId="164F3AB9"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hint="eastAsia"/>
                <w:sz w:val="18"/>
              </w:rPr>
              <w:t>n78</w:t>
            </w:r>
            <w:r w:rsidRPr="00603BFA">
              <w:rPr>
                <w:rFonts w:ascii="Arial" w:eastAsia="MS Mincho" w:hAnsi="Arial"/>
                <w:sz w:val="18"/>
                <w:vertAlign w:val="superscript"/>
              </w:rPr>
              <w:t>1,</w:t>
            </w:r>
            <w:r w:rsidRPr="00603BFA">
              <w:rPr>
                <w:rFonts w:ascii="Arial" w:eastAsia="MS Mincho" w:hAnsi="Arial" w:cs="Arial" w:hint="eastAsia"/>
                <w:sz w:val="18"/>
                <w:vertAlign w:val="superscript"/>
              </w:rPr>
              <w:t>2</w:t>
            </w:r>
          </w:p>
        </w:tc>
        <w:tc>
          <w:tcPr>
            <w:tcW w:w="0" w:type="auto"/>
          </w:tcPr>
          <w:p w14:paraId="788C86B2"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42186369"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23.9</w:t>
            </w:r>
          </w:p>
        </w:tc>
        <w:tc>
          <w:tcPr>
            <w:tcW w:w="0" w:type="auto"/>
          </w:tcPr>
          <w:p w14:paraId="3CAA79A7"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22.1</w:t>
            </w:r>
          </w:p>
        </w:tc>
        <w:tc>
          <w:tcPr>
            <w:tcW w:w="0" w:type="auto"/>
          </w:tcPr>
          <w:p w14:paraId="7309D295"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20.9</w:t>
            </w:r>
          </w:p>
        </w:tc>
        <w:tc>
          <w:tcPr>
            <w:tcW w:w="0" w:type="auto"/>
          </w:tcPr>
          <w:p w14:paraId="5AE092F1" w14:textId="77777777" w:rsidR="00603BFA" w:rsidRPr="00603BFA" w:rsidRDefault="00603BFA" w:rsidP="00603BFA">
            <w:pPr>
              <w:keepNext/>
              <w:keepLines/>
              <w:spacing w:after="0"/>
              <w:jc w:val="center"/>
              <w:rPr>
                <w:rFonts w:ascii="Arial" w:eastAsia="MS Mincho" w:hAnsi="Arial"/>
                <w:sz w:val="18"/>
              </w:rPr>
            </w:pPr>
          </w:p>
        </w:tc>
        <w:tc>
          <w:tcPr>
            <w:tcW w:w="0" w:type="auto"/>
          </w:tcPr>
          <w:p w14:paraId="74720848" w14:textId="77777777" w:rsidR="00603BFA" w:rsidRPr="00603BFA" w:rsidRDefault="00603BFA" w:rsidP="00603BFA">
            <w:pPr>
              <w:keepNext/>
              <w:keepLines/>
              <w:spacing w:after="0"/>
              <w:jc w:val="center"/>
              <w:rPr>
                <w:rFonts w:ascii="Arial" w:eastAsia="MS Mincho" w:hAnsi="Arial"/>
                <w:sz w:val="18"/>
              </w:rPr>
            </w:pPr>
          </w:p>
        </w:tc>
        <w:tc>
          <w:tcPr>
            <w:tcW w:w="0" w:type="auto"/>
          </w:tcPr>
          <w:p w14:paraId="55B49F1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17.9</w:t>
            </w:r>
          </w:p>
        </w:tc>
        <w:tc>
          <w:tcPr>
            <w:tcW w:w="0" w:type="auto"/>
          </w:tcPr>
          <w:p w14:paraId="0D48867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16.</w:t>
            </w:r>
            <w:r w:rsidRPr="00603BFA">
              <w:rPr>
                <w:rFonts w:ascii="Arial" w:eastAsia="MS Mincho" w:hAnsi="Arial"/>
                <w:sz w:val="18"/>
              </w:rPr>
              <w:t>8</w:t>
            </w:r>
          </w:p>
        </w:tc>
        <w:tc>
          <w:tcPr>
            <w:tcW w:w="0" w:type="auto"/>
          </w:tcPr>
          <w:p w14:paraId="325BF4F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16.0</w:t>
            </w:r>
          </w:p>
        </w:tc>
        <w:tc>
          <w:tcPr>
            <w:tcW w:w="0" w:type="auto"/>
          </w:tcPr>
          <w:p w14:paraId="03CDD807" w14:textId="77777777" w:rsidR="00603BFA" w:rsidRPr="00603BFA" w:rsidRDefault="00603BFA" w:rsidP="00603BFA">
            <w:pPr>
              <w:keepNext/>
              <w:keepLines/>
              <w:spacing w:after="0"/>
              <w:jc w:val="center"/>
              <w:rPr>
                <w:ins w:id="66" w:author="yuanyuan zhang/RF Performance Standard Research Lab/Engineer/Samsung Electronics" w:date="2021-08-02T13:48:00Z"/>
                <w:rFonts w:ascii="Arial" w:eastAsia="MS Mincho" w:hAnsi="Arial"/>
                <w:sz w:val="18"/>
              </w:rPr>
            </w:pPr>
          </w:p>
        </w:tc>
        <w:tc>
          <w:tcPr>
            <w:tcW w:w="0" w:type="auto"/>
          </w:tcPr>
          <w:p w14:paraId="0CD0E712" w14:textId="42B3B905"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453D5A61"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5DC127F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13.8</w:t>
            </w:r>
          </w:p>
        </w:tc>
      </w:tr>
      <w:tr w:rsidR="00603BFA" w:rsidRPr="00603BFA" w14:paraId="06E4C047" w14:textId="77777777" w:rsidTr="00603BFA">
        <w:trPr>
          <w:trHeight w:val="187"/>
          <w:jc w:val="center"/>
        </w:trPr>
        <w:tc>
          <w:tcPr>
            <w:tcW w:w="0" w:type="auto"/>
            <w:tcBorders>
              <w:top w:val="nil"/>
              <w:bottom w:val="single" w:sz="4" w:space="0" w:color="auto"/>
            </w:tcBorders>
            <w:shd w:val="clear" w:color="auto" w:fill="auto"/>
          </w:tcPr>
          <w:p w14:paraId="2A3A1A07"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12053817"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hint="eastAsia"/>
                <w:sz w:val="18"/>
              </w:rPr>
              <w:t>n78</w:t>
            </w:r>
            <w:r w:rsidRPr="00603BFA">
              <w:rPr>
                <w:rFonts w:ascii="Arial" w:eastAsia="MS Mincho" w:hAnsi="Arial" w:cs="Arial" w:hint="eastAsia"/>
                <w:sz w:val="18"/>
                <w:vertAlign w:val="superscript"/>
              </w:rPr>
              <w:t>3</w:t>
            </w:r>
          </w:p>
        </w:tc>
        <w:tc>
          <w:tcPr>
            <w:tcW w:w="0" w:type="auto"/>
          </w:tcPr>
          <w:p w14:paraId="6D459103"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20D904F2"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rPr>
              <w:t>1.</w:t>
            </w:r>
            <w:r w:rsidRPr="00603BFA">
              <w:rPr>
                <w:rFonts w:ascii="Arial" w:eastAsia="MS Mincho" w:hAnsi="Arial" w:cs="Arial" w:hint="eastAsia"/>
                <w:sz w:val="18"/>
              </w:rPr>
              <w:t>1</w:t>
            </w:r>
          </w:p>
        </w:tc>
        <w:tc>
          <w:tcPr>
            <w:tcW w:w="0" w:type="auto"/>
          </w:tcPr>
          <w:p w14:paraId="409F7E46"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0.8</w:t>
            </w:r>
          </w:p>
        </w:tc>
        <w:tc>
          <w:tcPr>
            <w:tcW w:w="0" w:type="auto"/>
          </w:tcPr>
          <w:p w14:paraId="41BC0C69"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0.3</w:t>
            </w:r>
          </w:p>
        </w:tc>
        <w:tc>
          <w:tcPr>
            <w:tcW w:w="0" w:type="auto"/>
          </w:tcPr>
          <w:p w14:paraId="6634EED6" w14:textId="77777777" w:rsidR="00603BFA" w:rsidRPr="00603BFA" w:rsidRDefault="00603BFA" w:rsidP="00603BFA">
            <w:pPr>
              <w:keepNext/>
              <w:keepLines/>
              <w:spacing w:after="0"/>
              <w:jc w:val="center"/>
              <w:rPr>
                <w:rFonts w:ascii="Arial" w:eastAsia="MS Mincho" w:hAnsi="Arial"/>
                <w:sz w:val="18"/>
              </w:rPr>
            </w:pPr>
          </w:p>
        </w:tc>
        <w:tc>
          <w:tcPr>
            <w:tcW w:w="0" w:type="auto"/>
          </w:tcPr>
          <w:p w14:paraId="17BB67A7" w14:textId="77777777" w:rsidR="00603BFA" w:rsidRPr="00603BFA" w:rsidRDefault="00603BFA" w:rsidP="00603BFA">
            <w:pPr>
              <w:keepNext/>
              <w:keepLines/>
              <w:spacing w:after="0"/>
              <w:jc w:val="center"/>
              <w:rPr>
                <w:rFonts w:ascii="Arial" w:eastAsia="MS Mincho" w:hAnsi="Arial"/>
                <w:sz w:val="18"/>
              </w:rPr>
            </w:pPr>
          </w:p>
        </w:tc>
        <w:tc>
          <w:tcPr>
            <w:tcW w:w="0" w:type="auto"/>
          </w:tcPr>
          <w:p w14:paraId="0B843854" w14:textId="77777777" w:rsidR="00603BFA" w:rsidRPr="00603BFA" w:rsidRDefault="00603BFA" w:rsidP="00603BFA">
            <w:pPr>
              <w:keepNext/>
              <w:keepLines/>
              <w:spacing w:after="0"/>
              <w:jc w:val="center"/>
              <w:rPr>
                <w:rFonts w:ascii="Arial" w:eastAsia="MS Mincho" w:hAnsi="Arial"/>
                <w:sz w:val="18"/>
              </w:rPr>
            </w:pPr>
          </w:p>
        </w:tc>
        <w:tc>
          <w:tcPr>
            <w:tcW w:w="0" w:type="auto"/>
          </w:tcPr>
          <w:p w14:paraId="6A71AD01" w14:textId="77777777" w:rsidR="00603BFA" w:rsidRPr="00603BFA" w:rsidRDefault="00603BFA" w:rsidP="00603BFA">
            <w:pPr>
              <w:keepNext/>
              <w:keepLines/>
              <w:spacing w:after="0"/>
              <w:jc w:val="center"/>
              <w:rPr>
                <w:rFonts w:ascii="Arial" w:eastAsia="MS Mincho" w:hAnsi="Arial"/>
                <w:sz w:val="18"/>
              </w:rPr>
            </w:pPr>
          </w:p>
        </w:tc>
        <w:tc>
          <w:tcPr>
            <w:tcW w:w="0" w:type="auto"/>
          </w:tcPr>
          <w:p w14:paraId="2606EBF0" w14:textId="77777777" w:rsidR="00603BFA" w:rsidRPr="00603BFA" w:rsidRDefault="00603BFA" w:rsidP="00603BFA">
            <w:pPr>
              <w:keepNext/>
              <w:keepLines/>
              <w:spacing w:after="0"/>
              <w:jc w:val="center"/>
              <w:rPr>
                <w:rFonts w:ascii="Arial" w:eastAsia="MS Mincho" w:hAnsi="Arial"/>
                <w:sz w:val="18"/>
              </w:rPr>
            </w:pPr>
          </w:p>
        </w:tc>
        <w:tc>
          <w:tcPr>
            <w:tcW w:w="0" w:type="auto"/>
          </w:tcPr>
          <w:p w14:paraId="13B78B1E" w14:textId="77777777" w:rsidR="00603BFA" w:rsidRPr="00603BFA" w:rsidRDefault="00603BFA" w:rsidP="00603BFA">
            <w:pPr>
              <w:keepNext/>
              <w:keepLines/>
              <w:spacing w:after="0"/>
              <w:jc w:val="center"/>
              <w:rPr>
                <w:ins w:id="67" w:author="yuanyuan zhang/RF Performance Standard Research Lab/Engineer/Samsung Electronics" w:date="2021-08-02T13:48:00Z"/>
                <w:rFonts w:ascii="Arial" w:eastAsia="MS Mincho" w:hAnsi="Arial"/>
                <w:sz w:val="18"/>
              </w:rPr>
            </w:pPr>
          </w:p>
        </w:tc>
        <w:tc>
          <w:tcPr>
            <w:tcW w:w="0" w:type="auto"/>
          </w:tcPr>
          <w:p w14:paraId="7296113A" w14:textId="0AE5248A" w:rsidR="00603BFA" w:rsidRPr="00603BFA" w:rsidRDefault="00603BFA" w:rsidP="00603BFA">
            <w:pPr>
              <w:keepNext/>
              <w:keepLines/>
              <w:spacing w:after="0"/>
              <w:jc w:val="center"/>
              <w:rPr>
                <w:rFonts w:ascii="Arial" w:eastAsia="MS Mincho" w:hAnsi="Arial"/>
                <w:sz w:val="18"/>
              </w:rPr>
            </w:pPr>
          </w:p>
        </w:tc>
        <w:tc>
          <w:tcPr>
            <w:tcW w:w="0" w:type="auto"/>
          </w:tcPr>
          <w:p w14:paraId="021FE35F" w14:textId="77777777" w:rsidR="00603BFA" w:rsidRPr="00603BFA" w:rsidRDefault="00603BFA" w:rsidP="00603BFA">
            <w:pPr>
              <w:keepNext/>
              <w:keepLines/>
              <w:spacing w:after="0"/>
              <w:jc w:val="center"/>
              <w:rPr>
                <w:rFonts w:ascii="Arial" w:eastAsia="MS Mincho" w:hAnsi="Arial"/>
                <w:sz w:val="18"/>
              </w:rPr>
            </w:pPr>
          </w:p>
        </w:tc>
        <w:tc>
          <w:tcPr>
            <w:tcW w:w="0" w:type="auto"/>
          </w:tcPr>
          <w:p w14:paraId="1C626C63" w14:textId="77777777" w:rsidR="00603BFA" w:rsidRPr="00603BFA" w:rsidRDefault="00603BFA" w:rsidP="00603BFA">
            <w:pPr>
              <w:keepNext/>
              <w:keepLines/>
              <w:spacing w:after="0"/>
              <w:jc w:val="center"/>
              <w:rPr>
                <w:rFonts w:ascii="Arial" w:eastAsia="MS Mincho" w:hAnsi="Arial"/>
                <w:sz w:val="18"/>
              </w:rPr>
            </w:pPr>
          </w:p>
        </w:tc>
      </w:tr>
      <w:tr w:rsidR="00603BFA" w:rsidRPr="00603BFA" w14:paraId="5DCD618C" w14:textId="77777777" w:rsidTr="00603BFA">
        <w:trPr>
          <w:trHeight w:val="187"/>
          <w:jc w:val="center"/>
        </w:trPr>
        <w:tc>
          <w:tcPr>
            <w:tcW w:w="0" w:type="auto"/>
            <w:tcBorders>
              <w:bottom w:val="nil"/>
            </w:tcBorders>
            <w:shd w:val="clear" w:color="auto" w:fill="auto"/>
          </w:tcPr>
          <w:p w14:paraId="10B111A7"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hint="eastAsia"/>
                <w:sz w:val="18"/>
                <w:lang w:val="en-US" w:eastAsia="zh-CN"/>
              </w:rPr>
              <w:t>n71</w:t>
            </w:r>
          </w:p>
        </w:tc>
        <w:tc>
          <w:tcPr>
            <w:tcW w:w="0" w:type="auto"/>
            <w:gridSpan w:val="2"/>
          </w:tcPr>
          <w:p w14:paraId="73FEED6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n25</w:t>
            </w:r>
            <w:r w:rsidRPr="00603BFA">
              <w:rPr>
                <w:rFonts w:ascii="Arial" w:eastAsia="MS Mincho" w:hAnsi="Arial"/>
                <w:sz w:val="18"/>
                <w:vertAlign w:val="superscript"/>
              </w:rPr>
              <w:t>1</w:t>
            </w:r>
            <w:r w:rsidRPr="00603BFA">
              <w:rPr>
                <w:rFonts w:ascii="Arial" w:eastAsia="MS Mincho" w:hAnsi="Arial" w:hint="eastAsia"/>
                <w:sz w:val="18"/>
                <w:vertAlign w:val="superscript"/>
                <w:lang w:val="en-US" w:eastAsia="zh-CN"/>
              </w:rPr>
              <w:t>0</w:t>
            </w:r>
          </w:p>
        </w:tc>
        <w:tc>
          <w:tcPr>
            <w:tcW w:w="0" w:type="auto"/>
          </w:tcPr>
          <w:p w14:paraId="15E7BD41"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10</w:t>
            </w:r>
          </w:p>
        </w:tc>
        <w:tc>
          <w:tcPr>
            <w:tcW w:w="0" w:type="auto"/>
          </w:tcPr>
          <w:p w14:paraId="765418E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7.5</w:t>
            </w:r>
          </w:p>
        </w:tc>
        <w:tc>
          <w:tcPr>
            <w:tcW w:w="0" w:type="auto"/>
          </w:tcPr>
          <w:p w14:paraId="134BB81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6</w:t>
            </w:r>
          </w:p>
        </w:tc>
        <w:tc>
          <w:tcPr>
            <w:tcW w:w="0" w:type="auto"/>
          </w:tcPr>
          <w:p w14:paraId="5AE265D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5.1</w:t>
            </w:r>
          </w:p>
        </w:tc>
        <w:tc>
          <w:tcPr>
            <w:tcW w:w="0" w:type="auto"/>
          </w:tcPr>
          <w:p w14:paraId="3A69728C" w14:textId="77777777" w:rsidR="00603BFA" w:rsidRPr="00603BFA" w:rsidRDefault="00603BFA" w:rsidP="00603BFA">
            <w:pPr>
              <w:keepNext/>
              <w:keepLines/>
              <w:spacing w:after="0"/>
              <w:jc w:val="center"/>
              <w:rPr>
                <w:rFonts w:ascii="Arial" w:eastAsia="MS Mincho" w:hAnsi="Arial"/>
                <w:sz w:val="18"/>
              </w:rPr>
            </w:pPr>
          </w:p>
        </w:tc>
        <w:tc>
          <w:tcPr>
            <w:tcW w:w="0" w:type="auto"/>
          </w:tcPr>
          <w:p w14:paraId="7A5C3A59" w14:textId="77777777" w:rsidR="00603BFA" w:rsidRPr="00603BFA" w:rsidRDefault="00603BFA" w:rsidP="00603BFA">
            <w:pPr>
              <w:keepNext/>
              <w:keepLines/>
              <w:spacing w:after="0"/>
              <w:jc w:val="center"/>
              <w:rPr>
                <w:rFonts w:ascii="Arial" w:eastAsia="MS Mincho" w:hAnsi="Arial"/>
                <w:sz w:val="18"/>
              </w:rPr>
            </w:pPr>
          </w:p>
        </w:tc>
        <w:tc>
          <w:tcPr>
            <w:tcW w:w="0" w:type="auto"/>
          </w:tcPr>
          <w:p w14:paraId="3F377233" w14:textId="77777777" w:rsidR="00603BFA" w:rsidRPr="00603BFA" w:rsidRDefault="00603BFA" w:rsidP="00603BFA">
            <w:pPr>
              <w:keepNext/>
              <w:keepLines/>
              <w:spacing w:after="0"/>
              <w:jc w:val="center"/>
              <w:rPr>
                <w:rFonts w:ascii="Arial" w:eastAsia="MS Mincho" w:hAnsi="Arial"/>
                <w:sz w:val="18"/>
              </w:rPr>
            </w:pPr>
          </w:p>
        </w:tc>
        <w:tc>
          <w:tcPr>
            <w:tcW w:w="0" w:type="auto"/>
          </w:tcPr>
          <w:p w14:paraId="4D24F0C2" w14:textId="77777777" w:rsidR="00603BFA" w:rsidRPr="00603BFA" w:rsidRDefault="00603BFA" w:rsidP="00603BFA">
            <w:pPr>
              <w:keepNext/>
              <w:keepLines/>
              <w:spacing w:after="0"/>
              <w:jc w:val="center"/>
              <w:rPr>
                <w:rFonts w:ascii="Arial" w:eastAsia="MS Mincho" w:hAnsi="Arial"/>
                <w:sz w:val="18"/>
              </w:rPr>
            </w:pPr>
          </w:p>
        </w:tc>
        <w:tc>
          <w:tcPr>
            <w:tcW w:w="0" w:type="auto"/>
          </w:tcPr>
          <w:p w14:paraId="1D352157" w14:textId="77777777" w:rsidR="00603BFA" w:rsidRPr="00603BFA" w:rsidRDefault="00603BFA" w:rsidP="00603BFA">
            <w:pPr>
              <w:keepNext/>
              <w:keepLines/>
              <w:spacing w:after="0"/>
              <w:jc w:val="center"/>
              <w:rPr>
                <w:rFonts w:ascii="Arial" w:eastAsia="MS Mincho" w:hAnsi="Arial"/>
                <w:sz w:val="18"/>
              </w:rPr>
            </w:pPr>
          </w:p>
        </w:tc>
        <w:tc>
          <w:tcPr>
            <w:tcW w:w="0" w:type="auto"/>
          </w:tcPr>
          <w:p w14:paraId="2F08C6FB" w14:textId="77777777" w:rsidR="00603BFA" w:rsidRPr="00603BFA" w:rsidRDefault="00603BFA" w:rsidP="00603BFA">
            <w:pPr>
              <w:keepNext/>
              <w:keepLines/>
              <w:spacing w:after="0"/>
              <w:jc w:val="center"/>
              <w:rPr>
                <w:ins w:id="68" w:author="yuanyuan zhang/RF Performance Standard Research Lab/Engineer/Samsung Electronics" w:date="2021-08-02T13:48:00Z"/>
                <w:rFonts w:ascii="Arial" w:eastAsia="MS Mincho" w:hAnsi="Arial"/>
                <w:sz w:val="18"/>
              </w:rPr>
            </w:pPr>
          </w:p>
        </w:tc>
        <w:tc>
          <w:tcPr>
            <w:tcW w:w="0" w:type="auto"/>
          </w:tcPr>
          <w:p w14:paraId="1A4CB86F" w14:textId="0360AE3B" w:rsidR="00603BFA" w:rsidRPr="00603BFA" w:rsidRDefault="00603BFA" w:rsidP="00603BFA">
            <w:pPr>
              <w:keepNext/>
              <w:keepLines/>
              <w:spacing w:after="0"/>
              <w:jc w:val="center"/>
              <w:rPr>
                <w:rFonts w:ascii="Arial" w:eastAsia="MS Mincho" w:hAnsi="Arial"/>
                <w:sz w:val="18"/>
              </w:rPr>
            </w:pPr>
          </w:p>
        </w:tc>
        <w:tc>
          <w:tcPr>
            <w:tcW w:w="0" w:type="auto"/>
          </w:tcPr>
          <w:p w14:paraId="0C4C4C26" w14:textId="77777777" w:rsidR="00603BFA" w:rsidRPr="00603BFA" w:rsidRDefault="00603BFA" w:rsidP="00603BFA">
            <w:pPr>
              <w:keepNext/>
              <w:keepLines/>
              <w:spacing w:after="0"/>
              <w:jc w:val="center"/>
              <w:rPr>
                <w:rFonts w:ascii="Arial" w:eastAsia="MS Mincho" w:hAnsi="Arial"/>
                <w:sz w:val="18"/>
              </w:rPr>
            </w:pPr>
          </w:p>
        </w:tc>
        <w:tc>
          <w:tcPr>
            <w:tcW w:w="0" w:type="auto"/>
          </w:tcPr>
          <w:p w14:paraId="66120EC4" w14:textId="77777777" w:rsidR="00603BFA" w:rsidRPr="00603BFA" w:rsidRDefault="00603BFA" w:rsidP="00603BFA">
            <w:pPr>
              <w:keepNext/>
              <w:keepLines/>
              <w:spacing w:after="0"/>
              <w:jc w:val="center"/>
              <w:rPr>
                <w:rFonts w:ascii="Arial" w:eastAsia="MS Mincho" w:hAnsi="Arial"/>
                <w:sz w:val="18"/>
              </w:rPr>
            </w:pPr>
          </w:p>
        </w:tc>
      </w:tr>
      <w:tr w:rsidR="00603BFA" w:rsidRPr="00603BFA" w14:paraId="1A0FDD45" w14:textId="77777777" w:rsidTr="00603BFA">
        <w:trPr>
          <w:trHeight w:val="187"/>
          <w:jc w:val="center"/>
        </w:trPr>
        <w:tc>
          <w:tcPr>
            <w:tcW w:w="0" w:type="auto"/>
            <w:tcBorders>
              <w:top w:val="nil"/>
              <w:bottom w:val="nil"/>
            </w:tcBorders>
            <w:shd w:val="clear" w:color="auto" w:fill="auto"/>
          </w:tcPr>
          <w:p w14:paraId="2B242ABA"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2587E682" w14:textId="77777777" w:rsidR="00603BFA" w:rsidRPr="00603BFA" w:rsidRDefault="00603BFA" w:rsidP="00603BFA">
            <w:pPr>
              <w:keepNext/>
              <w:keepLines/>
              <w:spacing w:after="0"/>
              <w:jc w:val="center"/>
              <w:rPr>
                <w:rFonts w:ascii="Arial" w:eastAsia="MS Mincho" w:hAnsi="Arial"/>
                <w:sz w:val="18"/>
              </w:rPr>
            </w:pPr>
            <w:bookmarkStart w:id="69" w:name="OLE_LINK48"/>
            <w:r w:rsidRPr="00603BFA">
              <w:rPr>
                <w:rFonts w:ascii="Arial" w:eastAsia="MS Mincho" w:hAnsi="Arial" w:hint="eastAsia"/>
                <w:sz w:val="18"/>
                <w:lang w:val="en-US" w:eastAsia="zh-CN"/>
              </w:rPr>
              <w:t>n41</w:t>
            </w:r>
            <w:r w:rsidRPr="00603BFA">
              <w:rPr>
                <w:rFonts w:ascii="Arial" w:eastAsia="MS Mincho" w:hAnsi="Arial" w:hint="eastAsia"/>
                <w:sz w:val="18"/>
                <w:vertAlign w:val="superscript"/>
                <w:lang w:val="en-US" w:eastAsia="zh-CN"/>
              </w:rPr>
              <w:t>4,5</w:t>
            </w:r>
            <w:bookmarkEnd w:id="69"/>
          </w:p>
        </w:tc>
        <w:tc>
          <w:tcPr>
            <w:tcW w:w="0" w:type="auto"/>
          </w:tcPr>
          <w:p w14:paraId="69A2C0E5" w14:textId="77777777" w:rsidR="00603BFA" w:rsidRPr="00603BFA" w:rsidRDefault="00603BFA" w:rsidP="00603BFA">
            <w:pPr>
              <w:keepNext/>
              <w:keepLines/>
              <w:spacing w:after="0"/>
              <w:jc w:val="center"/>
              <w:rPr>
                <w:rFonts w:ascii="Arial" w:eastAsia="MS Mincho" w:hAnsi="Arial"/>
                <w:sz w:val="18"/>
              </w:rPr>
            </w:pPr>
          </w:p>
        </w:tc>
        <w:tc>
          <w:tcPr>
            <w:tcW w:w="0" w:type="auto"/>
          </w:tcPr>
          <w:p w14:paraId="23CF0FD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10.8</w:t>
            </w:r>
          </w:p>
        </w:tc>
        <w:tc>
          <w:tcPr>
            <w:tcW w:w="0" w:type="auto"/>
          </w:tcPr>
          <w:p w14:paraId="599EC41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9.1</w:t>
            </w:r>
          </w:p>
        </w:tc>
        <w:tc>
          <w:tcPr>
            <w:tcW w:w="0" w:type="auto"/>
          </w:tcPr>
          <w:p w14:paraId="3AD5167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8.0</w:t>
            </w:r>
          </w:p>
        </w:tc>
        <w:tc>
          <w:tcPr>
            <w:tcW w:w="0" w:type="auto"/>
          </w:tcPr>
          <w:p w14:paraId="1BCBE651" w14:textId="77777777" w:rsidR="00603BFA" w:rsidRPr="00603BFA" w:rsidRDefault="00603BFA" w:rsidP="00603BFA">
            <w:pPr>
              <w:keepNext/>
              <w:keepLines/>
              <w:spacing w:after="0"/>
              <w:jc w:val="center"/>
              <w:rPr>
                <w:rFonts w:ascii="Arial" w:eastAsia="MS Mincho" w:hAnsi="Arial"/>
                <w:sz w:val="18"/>
              </w:rPr>
            </w:pPr>
          </w:p>
        </w:tc>
        <w:tc>
          <w:tcPr>
            <w:tcW w:w="0" w:type="auto"/>
          </w:tcPr>
          <w:p w14:paraId="784F7A67" w14:textId="77777777" w:rsidR="00603BFA" w:rsidRPr="00603BFA" w:rsidRDefault="00603BFA" w:rsidP="00603BFA">
            <w:pPr>
              <w:keepNext/>
              <w:keepLines/>
              <w:spacing w:after="0"/>
              <w:jc w:val="center"/>
              <w:rPr>
                <w:rFonts w:ascii="Arial" w:eastAsia="MS Mincho" w:hAnsi="Arial"/>
                <w:sz w:val="18"/>
              </w:rPr>
            </w:pPr>
          </w:p>
        </w:tc>
        <w:tc>
          <w:tcPr>
            <w:tcW w:w="0" w:type="auto"/>
          </w:tcPr>
          <w:p w14:paraId="1C17BE7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5.1</w:t>
            </w:r>
          </w:p>
        </w:tc>
        <w:tc>
          <w:tcPr>
            <w:tcW w:w="0" w:type="auto"/>
          </w:tcPr>
          <w:p w14:paraId="55F307F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4.2</w:t>
            </w:r>
          </w:p>
        </w:tc>
        <w:tc>
          <w:tcPr>
            <w:tcW w:w="0" w:type="auto"/>
          </w:tcPr>
          <w:p w14:paraId="6784762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3.5</w:t>
            </w:r>
          </w:p>
        </w:tc>
        <w:tc>
          <w:tcPr>
            <w:tcW w:w="0" w:type="auto"/>
          </w:tcPr>
          <w:p w14:paraId="193E89F6" w14:textId="77777777" w:rsidR="00603BFA" w:rsidRPr="00603BFA" w:rsidRDefault="00603BFA" w:rsidP="00603BFA">
            <w:pPr>
              <w:keepNext/>
              <w:keepLines/>
              <w:spacing w:after="0"/>
              <w:jc w:val="center"/>
              <w:rPr>
                <w:ins w:id="70" w:author="yuanyuan zhang/RF Performance Standard Research Lab/Engineer/Samsung Electronics" w:date="2021-08-02T13:48:00Z"/>
                <w:rFonts w:ascii="Arial" w:eastAsia="MS Mincho" w:hAnsi="Arial"/>
                <w:sz w:val="18"/>
                <w:lang w:val="en-US" w:eastAsia="zh-CN"/>
              </w:rPr>
            </w:pPr>
          </w:p>
        </w:tc>
        <w:tc>
          <w:tcPr>
            <w:tcW w:w="0" w:type="auto"/>
          </w:tcPr>
          <w:p w14:paraId="5FB67D14" w14:textId="7EC651D6"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2.3</w:t>
            </w:r>
          </w:p>
        </w:tc>
        <w:tc>
          <w:tcPr>
            <w:tcW w:w="0" w:type="auto"/>
          </w:tcPr>
          <w:p w14:paraId="76E9553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2.1</w:t>
            </w:r>
          </w:p>
        </w:tc>
        <w:tc>
          <w:tcPr>
            <w:tcW w:w="0" w:type="auto"/>
          </w:tcPr>
          <w:p w14:paraId="7076D68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1.4</w:t>
            </w:r>
          </w:p>
        </w:tc>
      </w:tr>
      <w:tr w:rsidR="00603BFA" w:rsidRPr="00603BFA" w14:paraId="5644B1E7" w14:textId="77777777" w:rsidTr="00603BFA">
        <w:trPr>
          <w:trHeight w:val="187"/>
          <w:jc w:val="center"/>
        </w:trPr>
        <w:tc>
          <w:tcPr>
            <w:tcW w:w="0" w:type="auto"/>
            <w:tcBorders>
              <w:top w:val="nil"/>
            </w:tcBorders>
            <w:shd w:val="clear" w:color="auto" w:fill="auto"/>
          </w:tcPr>
          <w:p w14:paraId="6DA861C7"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6FBBF49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hint="eastAsia"/>
                <w:sz w:val="18"/>
                <w:lang w:val="en-US" w:eastAsia="zh-CN"/>
              </w:rPr>
              <w:t>0</w:t>
            </w:r>
            <w:r w:rsidRPr="00603BFA">
              <w:rPr>
                <w:rFonts w:ascii="Arial" w:eastAsia="MS Mincho" w:hAnsi="Arial" w:hint="eastAsia"/>
                <w:sz w:val="18"/>
                <w:vertAlign w:val="superscript"/>
                <w:lang w:val="en-US" w:eastAsia="zh-CN"/>
              </w:rPr>
              <w:t>8</w:t>
            </w:r>
            <w:r w:rsidRPr="00603BFA">
              <w:rPr>
                <w:rFonts w:ascii="Arial" w:eastAsia="MS Mincho" w:hAnsi="Arial"/>
                <w:sz w:val="18"/>
                <w:vertAlign w:val="superscript"/>
              </w:rPr>
              <w:t>,</w:t>
            </w:r>
            <w:r w:rsidRPr="00603BFA">
              <w:rPr>
                <w:rFonts w:ascii="Arial" w:eastAsia="MS Mincho" w:hAnsi="Arial" w:hint="eastAsia"/>
                <w:sz w:val="18"/>
                <w:vertAlign w:val="superscript"/>
                <w:lang w:val="en-US" w:eastAsia="zh-CN"/>
              </w:rPr>
              <w:t>9</w:t>
            </w:r>
          </w:p>
        </w:tc>
        <w:tc>
          <w:tcPr>
            <w:tcW w:w="0" w:type="auto"/>
          </w:tcPr>
          <w:p w14:paraId="18A35B3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9.9</w:t>
            </w:r>
          </w:p>
        </w:tc>
        <w:tc>
          <w:tcPr>
            <w:tcW w:w="0" w:type="auto"/>
          </w:tcPr>
          <w:p w14:paraId="4DEFFBE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7.1</w:t>
            </w:r>
          </w:p>
        </w:tc>
        <w:tc>
          <w:tcPr>
            <w:tcW w:w="0" w:type="auto"/>
          </w:tcPr>
          <w:p w14:paraId="0AA0282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6.7</w:t>
            </w:r>
          </w:p>
        </w:tc>
        <w:tc>
          <w:tcPr>
            <w:tcW w:w="0" w:type="auto"/>
          </w:tcPr>
          <w:p w14:paraId="3D3172C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4.9</w:t>
            </w:r>
          </w:p>
        </w:tc>
        <w:tc>
          <w:tcPr>
            <w:tcW w:w="0" w:type="auto"/>
          </w:tcPr>
          <w:p w14:paraId="2D0E0E5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4.1</w:t>
            </w:r>
          </w:p>
        </w:tc>
        <w:tc>
          <w:tcPr>
            <w:tcW w:w="0" w:type="auto"/>
          </w:tcPr>
          <w:p w14:paraId="0F4A1B92" w14:textId="77777777" w:rsidR="00603BFA" w:rsidRPr="00603BFA" w:rsidRDefault="00603BFA" w:rsidP="00603BFA">
            <w:pPr>
              <w:keepNext/>
              <w:keepLines/>
              <w:spacing w:after="0"/>
              <w:jc w:val="center"/>
              <w:rPr>
                <w:rFonts w:ascii="Arial" w:eastAsia="MS Mincho" w:hAnsi="Arial"/>
                <w:sz w:val="18"/>
              </w:rPr>
            </w:pPr>
          </w:p>
        </w:tc>
        <w:tc>
          <w:tcPr>
            <w:tcW w:w="0" w:type="auto"/>
          </w:tcPr>
          <w:p w14:paraId="29106756" w14:textId="77777777" w:rsidR="00603BFA" w:rsidRPr="00603BFA" w:rsidRDefault="00603BFA" w:rsidP="00603BFA">
            <w:pPr>
              <w:keepNext/>
              <w:keepLines/>
              <w:spacing w:after="0"/>
              <w:jc w:val="center"/>
              <w:rPr>
                <w:rFonts w:ascii="Arial" w:eastAsia="MS Mincho" w:hAnsi="Arial"/>
                <w:sz w:val="18"/>
              </w:rPr>
            </w:pPr>
          </w:p>
        </w:tc>
        <w:tc>
          <w:tcPr>
            <w:tcW w:w="0" w:type="auto"/>
          </w:tcPr>
          <w:p w14:paraId="75592A07" w14:textId="77777777" w:rsidR="00603BFA" w:rsidRPr="00603BFA" w:rsidRDefault="00603BFA" w:rsidP="00603BFA">
            <w:pPr>
              <w:keepNext/>
              <w:keepLines/>
              <w:spacing w:after="0"/>
              <w:jc w:val="center"/>
              <w:rPr>
                <w:rFonts w:ascii="Arial" w:eastAsia="MS Mincho" w:hAnsi="Arial"/>
                <w:sz w:val="18"/>
              </w:rPr>
            </w:pPr>
          </w:p>
        </w:tc>
        <w:tc>
          <w:tcPr>
            <w:tcW w:w="0" w:type="auto"/>
          </w:tcPr>
          <w:p w14:paraId="78AE3BEF" w14:textId="77777777" w:rsidR="00603BFA" w:rsidRPr="00603BFA" w:rsidRDefault="00603BFA" w:rsidP="00603BFA">
            <w:pPr>
              <w:keepNext/>
              <w:keepLines/>
              <w:spacing w:after="0"/>
              <w:jc w:val="center"/>
              <w:rPr>
                <w:rFonts w:ascii="Arial" w:eastAsia="MS Mincho" w:hAnsi="Arial"/>
                <w:sz w:val="18"/>
              </w:rPr>
            </w:pPr>
          </w:p>
        </w:tc>
        <w:tc>
          <w:tcPr>
            <w:tcW w:w="0" w:type="auto"/>
          </w:tcPr>
          <w:p w14:paraId="0EA1708E" w14:textId="77777777" w:rsidR="00603BFA" w:rsidRPr="00603BFA" w:rsidRDefault="00603BFA" w:rsidP="00603BFA">
            <w:pPr>
              <w:keepNext/>
              <w:keepLines/>
              <w:spacing w:after="0"/>
              <w:jc w:val="center"/>
              <w:rPr>
                <w:ins w:id="71" w:author="yuanyuan zhang/RF Performance Standard Research Lab/Engineer/Samsung Electronics" w:date="2021-08-02T13:48:00Z"/>
                <w:rFonts w:ascii="Arial" w:eastAsia="MS Mincho" w:hAnsi="Arial"/>
                <w:sz w:val="18"/>
              </w:rPr>
            </w:pPr>
          </w:p>
        </w:tc>
        <w:tc>
          <w:tcPr>
            <w:tcW w:w="0" w:type="auto"/>
          </w:tcPr>
          <w:p w14:paraId="4F3E4785" w14:textId="0F3F68BA" w:rsidR="00603BFA" w:rsidRPr="00603BFA" w:rsidRDefault="00603BFA" w:rsidP="00603BFA">
            <w:pPr>
              <w:keepNext/>
              <w:keepLines/>
              <w:spacing w:after="0"/>
              <w:jc w:val="center"/>
              <w:rPr>
                <w:rFonts w:ascii="Arial" w:eastAsia="MS Mincho" w:hAnsi="Arial"/>
                <w:sz w:val="18"/>
              </w:rPr>
            </w:pPr>
          </w:p>
        </w:tc>
        <w:tc>
          <w:tcPr>
            <w:tcW w:w="0" w:type="auto"/>
          </w:tcPr>
          <w:p w14:paraId="234A915C" w14:textId="77777777" w:rsidR="00603BFA" w:rsidRPr="00603BFA" w:rsidRDefault="00603BFA" w:rsidP="00603BFA">
            <w:pPr>
              <w:keepNext/>
              <w:keepLines/>
              <w:spacing w:after="0"/>
              <w:jc w:val="center"/>
              <w:rPr>
                <w:rFonts w:ascii="Arial" w:eastAsia="MS Mincho" w:hAnsi="Arial"/>
                <w:sz w:val="18"/>
              </w:rPr>
            </w:pPr>
          </w:p>
        </w:tc>
        <w:tc>
          <w:tcPr>
            <w:tcW w:w="0" w:type="auto"/>
          </w:tcPr>
          <w:p w14:paraId="7EB73A4E" w14:textId="77777777" w:rsidR="00603BFA" w:rsidRPr="00603BFA" w:rsidRDefault="00603BFA" w:rsidP="00603BFA">
            <w:pPr>
              <w:keepNext/>
              <w:keepLines/>
              <w:spacing w:after="0"/>
              <w:jc w:val="center"/>
              <w:rPr>
                <w:rFonts w:ascii="Arial" w:eastAsia="MS Mincho" w:hAnsi="Arial"/>
                <w:sz w:val="18"/>
              </w:rPr>
            </w:pPr>
          </w:p>
        </w:tc>
      </w:tr>
      <w:tr w:rsidR="00603BFA" w:rsidRPr="00603BFA" w14:paraId="6F837744" w14:textId="77777777" w:rsidTr="00603BFA">
        <w:trPr>
          <w:trHeight w:val="187"/>
          <w:jc w:val="center"/>
        </w:trPr>
        <w:tc>
          <w:tcPr>
            <w:tcW w:w="0" w:type="auto"/>
          </w:tcPr>
          <w:p w14:paraId="2469D69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val="en-US" w:eastAsia="zh-CN"/>
              </w:rPr>
              <w:t>n92</w:t>
            </w:r>
          </w:p>
        </w:tc>
        <w:tc>
          <w:tcPr>
            <w:tcW w:w="0" w:type="auto"/>
            <w:gridSpan w:val="2"/>
          </w:tcPr>
          <w:p w14:paraId="0B5A395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val="zh-CN" w:eastAsia="ja-JP"/>
              </w:rPr>
              <w:t>n78</w:t>
            </w:r>
            <w:r w:rsidRPr="00603BFA">
              <w:rPr>
                <w:rFonts w:ascii="Arial" w:eastAsia="MS Mincho" w:hAnsi="Arial" w:cs="Arial"/>
                <w:sz w:val="18"/>
                <w:vertAlign w:val="superscript"/>
                <w:lang w:val="zh-CN"/>
              </w:rPr>
              <w:t>4</w:t>
            </w:r>
            <w:r w:rsidRPr="00603BFA">
              <w:rPr>
                <w:rFonts w:ascii="Arial" w:eastAsia="MS Mincho" w:hAnsi="Arial" w:cs="Arial" w:hint="eastAsia"/>
                <w:sz w:val="18"/>
                <w:vertAlign w:val="superscript"/>
                <w:lang w:val="en-US" w:eastAsia="zh-CN"/>
              </w:rPr>
              <w:t>,5</w:t>
            </w:r>
          </w:p>
        </w:tc>
        <w:tc>
          <w:tcPr>
            <w:tcW w:w="0" w:type="auto"/>
          </w:tcPr>
          <w:p w14:paraId="1F57B52D"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02CE33A7"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lang w:val="zh-CN"/>
              </w:rPr>
              <w:t>10.8</w:t>
            </w:r>
          </w:p>
        </w:tc>
        <w:tc>
          <w:tcPr>
            <w:tcW w:w="0" w:type="auto"/>
          </w:tcPr>
          <w:p w14:paraId="3BA038E7"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lang w:val="zh-CN"/>
              </w:rPr>
              <w:t>9.1</w:t>
            </w:r>
          </w:p>
        </w:tc>
        <w:tc>
          <w:tcPr>
            <w:tcW w:w="0" w:type="auto"/>
          </w:tcPr>
          <w:p w14:paraId="0CB3C858"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lang w:val="zh-CN"/>
              </w:rPr>
              <w:t>8</w:t>
            </w:r>
          </w:p>
        </w:tc>
        <w:tc>
          <w:tcPr>
            <w:tcW w:w="0" w:type="auto"/>
          </w:tcPr>
          <w:p w14:paraId="68199AF4"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395A6B51" w14:textId="77777777" w:rsidR="00603BFA" w:rsidRPr="00603BFA" w:rsidRDefault="00603BFA" w:rsidP="00603BFA">
            <w:pPr>
              <w:keepNext/>
              <w:keepLines/>
              <w:spacing w:after="0"/>
              <w:jc w:val="center"/>
              <w:rPr>
                <w:rFonts w:ascii="Arial" w:eastAsia="MS Mincho" w:hAnsi="Arial"/>
                <w:sz w:val="18"/>
              </w:rPr>
            </w:pPr>
          </w:p>
        </w:tc>
        <w:tc>
          <w:tcPr>
            <w:tcW w:w="0" w:type="auto"/>
          </w:tcPr>
          <w:p w14:paraId="5CD3D2B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val="zh-CN" w:eastAsia="zh-CN"/>
              </w:rPr>
              <w:t>6</w:t>
            </w:r>
          </w:p>
        </w:tc>
        <w:tc>
          <w:tcPr>
            <w:tcW w:w="0" w:type="auto"/>
          </w:tcPr>
          <w:p w14:paraId="4548DEC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val="zh-CN"/>
              </w:rPr>
              <w:t>4.</w:t>
            </w:r>
            <w:r w:rsidRPr="00603BFA">
              <w:rPr>
                <w:rFonts w:ascii="Arial" w:eastAsia="MS Mincho" w:hAnsi="Arial" w:hint="eastAsia"/>
                <w:sz w:val="18"/>
                <w:lang w:val="zh-CN" w:eastAsia="zh-CN"/>
              </w:rPr>
              <w:t>0</w:t>
            </w:r>
          </w:p>
        </w:tc>
        <w:tc>
          <w:tcPr>
            <w:tcW w:w="0" w:type="auto"/>
          </w:tcPr>
          <w:p w14:paraId="17982A2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val="zh-CN"/>
              </w:rPr>
              <w:t>3.</w:t>
            </w:r>
            <w:r w:rsidRPr="00603BFA">
              <w:rPr>
                <w:rFonts w:ascii="Arial" w:eastAsia="MS Mincho" w:hAnsi="Arial" w:hint="eastAsia"/>
                <w:sz w:val="18"/>
                <w:lang w:val="zh-CN" w:eastAsia="zh-CN"/>
              </w:rPr>
              <w:t>2</w:t>
            </w:r>
          </w:p>
        </w:tc>
        <w:tc>
          <w:tcPr>
            <w:tcW w:w="0" w:type="auto"/>
          </w:tcPr>
          <w:p w14:paraId="3DA19BEB" w14:textId="77777777" w:rsidR="00603BFA" w:rsidRPr="00603BFA" w:rsidRDefault="00603BFA" w:rsidP="00603BFA">
            <w:pPr>
              <w:keepNext/>
              <w:keepLines/>
              <w:spacing w:after="0"/>
              <w:jc w:val="center"/>
              <w:rPr>
                <w:ins w:id="72" w:author="yuanyuan zhang/RF Performance Standard Research Lab/Engineer/Samsung Electronics" w:date="2021-08-02T13:48:00Z"/>
                <w:rFonts w:ascii="Arial" w:eastAsia="MS Mincho" w:hAnsi="Arial"/>
                <w:sz w:val="18"/>
                <w:lang w:val="zh-CN"/>
              </w:rPr>
            </w:pPr>
          </w:p>
        </w:tc>
        <w:tc>
          <w:tcPr>
            <w:tcW w:w="0" w:type="auto"/>
          </w:tcPr>
          <w:p w14:paraId="4395DF2D" w14:textId="6267A7EA"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val="zh-CN"/>
              </w:rPr>
              <w:t>2.</w:t>
            </w:r>
            <w:r w:rsidRPr="00603BFA">
              <w:rPr>
                <w:rFonts w:ascii="Arial" w:eastAsia="MS Mincho" w:hAnsi="Arial" w:hint="eastAsia"/>
                <w:sz w:val="18"/>
                <w:lang w:val="zh-CN" w:eastAsia="zh-CN"/>
              </w:rPr>
              <w:t>0</w:t>
            </w:r>
          </w:p>
        </w:tc>
        <w:tc>
          <w:tcPr>
            <w:tcW w:w="0" w:type="auto"/>
          </w:tcPr>
          <w:p w14:paraId="679FA65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zh-CN" w:eastAsia="zh-CN"/>
              </w:rPr>
              <w:t>1.5</w:t>
            </w:r>
          </w:p>
        </w:tc>
        <w:tc>
          <w:tcPr>
            <w:tcW w:w="0" w:type="auto"/>
          </w:tcPr>
          <w:p w14:paraId="72BD9ED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val="zh-CN"/>
              </w:rPr>
              <w:t>1.</w:t>
            </w:r>
            <w:r w:rsidRPr="00603BFA">
              <w:rPr>
                <w:rFonts w:ascii="Arial" w:eastAsia="MS Mincho" w:hAnsi="Arial" w:hint="eastAsia"/>
                <w:sz w:val="18"/>
                <w:lang w:val="zh-CN" w:eastAsia="zh-CN"/>
              </w:rPr>
              <w:t>0</w:t>
            </w:r>
          </w:p>
        </w:tc>
      </w:tr>
      <w:tr w:rsidR="00603BFA" w:rsidRPr="00603BFA" w14:paraId="49F7BEFB" w14:textId="77777777" w:rsidTr="006D28A4">
        <w:trPr>
          <w:trHeight w:val="56"/>
          <w:jc w:val="center"/>
        </w:trPr>
        <w:tc>
          <w:tcPr>
            <w:tcW w:w="0" w:type="auto"/>
            <w:gridSpan w:val="2"/>
          </w:tcPr>
          <w:p w14:paraId="7382EA65" w14:textId="77777777" w:rsidR="00603BFA" w:rsidRPr="00603BFA" w:rsidRDefault="00603BFA" w:rsidP="00603BFA">
            <w:pPr>
              <w:keepNext/>
              <w:keepLines/>
              <w:spacing w:after="0"/>
              <w:ind w:left="851" w:hanging="851"/>
              <w:rPr>
                <w:rFonts w:ascii="Arial" w:eastAsia="MS Mincho" w:hAnsi="Arial"/>
                <w:sz w:val="18"/>
              </w:rPr>
            </w:pPr>
          </w:p>
        </w:tc>
        <w:tc>
          <w:tcPr>
            <w:tcW w:w="0" w:type="auto"/>
            <w:gridSpan w:val="14"/>
          </w:tcPr>
          <w:p w14:paraId="218371E7" w14:textId="7BE74D06" w:rsidR="00603BFA" w:rsidRPr="00603BFA" w:rsidRDefault="00603BFA" w:rsidP="00603BFA">
            <w:pPr>
              <w:keepNext/>
              <w:keepLines/>
              <w:spacing w:after="0"/>
              <w:ind w:left="851" w:hanging="851"/>
              <w:rPr>
                <w:rFonts w:ascii="Arial" w:eastAsia="MS Mincho" w:hAnsi="Arial"/>
                <w:sz w:val="18"/>
                <w:lang w:eastAsia="ja-JP"/>
              </w:rPr>
            </w:pPr>
            <w:r w:rsidRPr="00603BFA">
              <w:rPr>
                <w:rFonts w:ascii="Arial" w:eastAsia="MS Mincho" w:hAnsi="Arial"/>
                <w:sz w:val="18"/>
              </w:rPr>
              <w:t xml:space="preserve">NOTE </w:t>
            </w:r>
            <w:r w:rsidRPr="00603BFA">
              <w:rPr>
                <w:rFonts w:ascii="Arial" w:eastAsia="MS Mincho" w:hAnsi="Arial" w:hint="eastAsia"/>
                <w:sz w:val="18"/>
              </w:rPr>
              <w:t>1</w:t>
            </w:r>
            <w:r w:rsidRPr="00603BFA">
              <w:rPr>
                <w:rFonts w:ascii="Arial" w:eastAsia="MS Mincho" w:hAnsi="Arial"/>
                <w:sz w:val="18"/>
              </w:rPr>
              <w:t>:</w:t>
            </w:r>
            <w:r w:rsidRPr="00603BFA">
              <w:rPr>
                <w:rFonts w:ascii="Arial" w:eastAsia="MS Mincho" w:hAnsi="Arial"/>
                <w:sz w:val="18"/>
              </w:rPr>
              <w:tab/>
              <w:t xml:space="preserve">These requirements apply when there is at least one individual RE within the </w:t>
            </w:r>
            <w:r w:rsidRPr="00603BFA">
              <w:rPr>
                <w:rFonts w:ascii="Arial" w:eastAsia="MS Mincho" w:hAnsi="Arial"/>
                <w:sz w:val="18"/>
                <w:lang w:eastAsia="ja-JP"/>
              </w:rPr>
              <w:t xml:space="preserve">uplink </w:t>
            </w:r>
            <w:r w:rsidRPr="00603BFA">
              <w:rPr>
                <w:rFonts w:ascii="Arial" w:eastAsia="MS Mincho" w:hAnsi="Arial"/>
                <w:sz w:val="18"/>
              </w:rPr>
              <w:t xml:space="preserve">transmission bandwidth of the aggressor (lower) band for which the 2nd </w:t>
            </w:r>
            <w:r w:rsidRPr="00603BFA">
              <w:rPr>
                <w:rFonts w:ascii="Arial" w:eastAsia="MS Mincho" w:hAnsi="Arial"/>
                <w:sz w:val="18"/>
                <w:lang w:eastAsia="ja-JP"/>
              </w:rPr>
              <w:t xml:space="preserve">transmitter </w:t>
            </w:r>
            <w:r w:rsidRPr="00603BFA">
              <w:rPr>
                <w:rFonts w:ascii="Arial" w:eastAsia="MS Mincho" w:hAnsi="Arial"/>
                <w:sz w:val="18"/>
              </w:rPr>
              <w:t xml:space="preserve">harmonic is within </w:t>
            </w:r>
            <w:r w:rsidRPr="00603BFA">
              <w:rPr>
                <w:rFonts w:ascii="Arial" w:eastAsia="MS Mincho" w:hAnsi="Arial"/>
                <w:sz w:val="18"/>
                <w:lang w:eastAsia="ja-JP"/>
              </w:rPr>
              <w:t xml:space="preserve">the downlink </w:t>
            </w:r>
            <w:r w:rsidRPr="00603BFA">
              <w:rPr>
                <w:rFonts w:ascii="Arial" w:eastAsia="MS Mincho" w:hAnsi="Arial"/>
                <w:sz w:val="18"/>
              </w:rPr>
              <w:t>transmission bandwidth of a victim (higher) band and a range ∆F</w:t>
            </w:r>
            <w:r w:rsidRPr="00603BFA">
              <w:rPr>
                <w:rFonts w:ascii="Arial" w:eastAsia="MS Mincho" w:hAnsi="Arial"/>
                <w:sz w:val="18"/>
                <w:vertAlign w:val="subscript"/>
              </w:rPr>
              <w:t>HD</w:t>
            </w:r>
            <w:r w:rsidRPr="00603BFA">
              <w:rPr>
                <w:rFonts w:ascii="Arial" w:eastAsia="MS Mincho" w:hAnsi="Arial"/>
                <w:sz w:val="18"/>
              </w:rPr>
              <w:t xml:space="preserve"> above and below the edge of this downlink transmission bandwidth. The value ∆F</w:t>
            </w:r>
            <w:r w:rsidRPr="00603BFA">
              <w:rPr>
                <w:rFonts w:ascii="Arial" w:eastAsia="MS Mincho" w:hAnsi="Arial"/>
                <w:sz w:val="18"/>
                <w:vertAlign w:val="subscript"/>
              </w:rPr>
              <w:t>HD</w:t>
            </w:r>
            <w:r w:rsidRPr="00603BFA">
              <w:rPr>
                <w:rFonts w:ascii="Arial" w:eastAsia="MS Mincho" w:hAnsi="Arial"/>
                <w:sz w:val="18"/>
              </w:rPr>
              <w:t xml:space="preserve"> depends on the band combination: ∆F</w:t>
            </w:r>
            <w:r w:rsidRPr="00603BFA">
              <w:rPr>
                <w:rFonts w:ascii="Arial" w:eastAsia="MS Mincho" w:hAnsi="Arial"/>
                <w:sz w:val="18"/>
                <w:vertAlign w:val="subscript"/>
              </w:rPr>
              <w:t>HD</w:t>
            </w:r>
            <w:r w:rsidRPr="00603BFA">
              <w:rPr>
                <w:rFonts w:ascii="Arial" w:eastAsia="MS Mincho" w:hAnsi="Arial"/>
                <w:sz w:val="18"/>
              </w:rPr>
              <w:t xml:space="preserve"> = 10 MHz for CA_n1-n77, </w:t>
            </w:r>
            <w:r w:rsidRPr="00603BFA">
              <w:rPr>
                <w:rFonts w:ascii="Arial" w:eastAsia="MS Mincho" w:hAnsi="Arial" w:cs="Arial"/>
                <w:bCs/>
                <w:sz w:val="18"/>
                <w:szCs w:val="18"/>
                <w:lang w:val="en-US"/>
              </w:rPr>
              <w:t>CA_n2-n78</w:t>
            </w:r>
            <w:r w:rsidRPr="00603BFA">
              <w:rPr>
                <w:rFonts w:ascii="Arial" w:eastAsia="MS Mincho" w:hAnsi="Arial" w:cs="Arial" w:hint="eastAsia"/>
                <w:bCs/>
                <w:sz w:val="18"/>
                <w:szCs w:val="18"/>
                <w:lang w:val="en-US" w:eastAsia="zh-CN"/>
              </w:rPr>
              <w:t xml:space="preserve">, </w:t>
            </w:r>
            <w:r w:rsidRPr="00603BFA">
              <w:rPr>
                <w:rFonts w:ascii="Arial" w:eastAsia="MS Mincho" w:hAnsi="Arial"/>
                <w:sz w:val="18"/>
              </w:rPr>
              <w:t>CA_n3-n77, CA_n3-n78</w:t>
            </w:r>
            <w:r w:rsidRPr="00603BFA">
              <w:rPr>
                <w:rFonts w:ascii="Arial" w:eastAsia="MS Mincho" w:hAnsi="Arial" w:hint="eastAsia"/>
                <w:sz w:val="18"/>
                <w:lang w:val="en-US" w:eastAsia="zh-CN"/>
              </w:rPr>
              <w:t xml:space="preserve">, </w:t>
            </w:r>
            <w:r w:rsidRPr="00603BFA">
              <w:rPr>
                <w:rFonts w:ascii="Arial" w:eastAsia="MS Mincho" w:hAnsi="Arial"/>
                <w:sz w:val="18"/>
              </w:rPr>
              <w:t>CA_n</w:t>
            </w:r>
            <w:r w:rsidRPr="00603BFA">
              <w:rPr>
                <w:rFonts w:ascii="Arial" w:eastAsia="MS Mincho" w:hAnsi="Arial" w:hint="eastAsia"/>
                <w:sz w:val="18"/>
                <w:lang w:val="en-US" w:eastAsia="zh-CN"/>
              </w:rPr>
              <w:t>2</w:t>
            </w:r>
            <w:r w:rsidRPr="00603BFA">
              <w:rPr>
                <w:rFonts w:ascii="Arial" w:eastAsia="MS Mincho" w:hAnsi="Arial"/>
                <w:sz w:val="18"/>
              </w:rPr>
              <w:t>-n</w:t>
            </w:r>
            <w:r w:rsidRPr="00603BFA">
              <w:rPr>
                <w:rFonts w:ascii="Arial" w:eastAsia="MS Mincho" w:hAnsi="Arial" w:hint="eastAsia"/>
                <w:sz w:val="18"/>
                <w:lang w:val="en-US" w:eastAsia="zh-CN"/>
              </w:rPr>
              <w:t xml:space="preserve">48, </w:t>
            </w:r>
            <w:r w:rsidRPr="00603BFA">
              <w:rPr>
                <w:rFonts w:ascii="Arial" w:eastAsia="MS Mincho" w:hAnsi="Arial"/>
                <w:sz w:val="18"/>
              </w:rPr>
              <w:t>CA_n25-n78</w:t>
            </w:r>
            <w:r w:rsidRPr="00603BFA">
              <w:rPr>
                <w:rFonts w:ascii="Arial" w:eastAsia="MS Mincho" w:hAnsi="Arial" w:hint="eastAsia"/>
                <w:sz w:val="18"/>
                <w:lang w:val="en-US" w:eastAsia="zh-CN"/>
              </w:rPr>
              <w:t xml:space="preserve">, </w:t>
            </w:r>
            <w:r w:rsidRPr="00603BFA">
              <w:rPr>
                <w:rFonts w:ascii="Arial" w:eastAsia="宋体" w:hAnsi="Arial" w:hint="eastAsia"/>
                <w:sz w:val="18"/>
                <w:lang w:val="en-US" w:eastAsia="zh-CN"/>
              </w:rPr>
              <w:t>CA_n48-n66</w:t>
            </w:r>
            <w:r w:rsidRPr="00603BFA">
              <w:rPr>
                <w:rFonts w:ascii="Arial" w:eastAsia="MS Mincho" w:hAnsi="Arial"/>
                <w:sz w:val="18"/>
                <w:lang w:val="en-US" w:eastAsia="zh-CN"/>
              </w:rPr>
              <w:t xml:space="preserve">, </w:t>
            </w:r>
            <w:r w:rsidRPr="00603BFA">
              <w:rPr>
                <w:rFonts w:ascii="Arial" w:eastAsia="MS Mincho" w:hAnsi="Arial" w:hint="eastAsia"/>
                <w:sz w:val="18"/>
                <w:lang w:val="en-US" w:eastAsia="zh-CN"/>
              </w:rPr>
              <w:t>CA_n</w:t>
            </w:r>
            <w:r w:rsidRPr="00603BFA">
              <w:rPr>
                <w:rFonts w:ascii="Arial" w:eastAsia="MS Mincho" w:hAnsi="Arial"/>
                <w:sz w:val="18"/>
                <w:lang w:val="en-US" w:eastAsia="zh-CN"/>
              </w:rPr>
              <w:t>66</w:t>
            </w:r>
            <w:r w:rsidRPr="00603BFA">
              <w:rPr>
                <w:rFonts w:ascii="Arial" w:eastAsia="MS Mincho" w:hAnsi="Arial" w:hint="eastAsia"/>
                <w:sz w:val="18"/>
                <w:lang w:val="en-US" w:eastAsia="zh-CN"/>
              </w:rPr>
              <w:t>-n</w:t>
            </w:r>
            <w:r w:rsidRPr="00603BFA">
              <w:rPr>
                <w:rFonts w:ascii="Arial" w:eastAsia="MS Mincho" w:hAnsi="Arial"/>
                <w:sz w:val="18"/>
                <w:lang w:val="en-US" w:eastAsia="zh-CN"/>
              </w:rPr>
              <w:t>78</w:t>
            </w:r>
            <w:r w:rsidRPr="00603BFA">
              <w:rPr>
                <w:rFonts w:ascii="Arial" w:eastAsia="MS Mincho" w:hAnsi="Arial"/>
                <w:sz w:val="18"/>
              </w:rPr>
              <w:t>.</w:t>
            </w:r>
          </w:p>
          <w:p w14:paraId="4AB56AAE" w14:textId="77777777" w:rsidR="00603BFA" w:rsidRPr="00603BFA" w:rsidRDefault="00603BFA" w:rsidP="00603BFA">
            <w:pPr>
              <w:keepNext/>
              <w:keepLines/>
              <w:spacing w:after="0"/>
              <w:ind w:left="851" w:hanging="851"/>
              <w:rPr>
                <w:rFonts w:ascii="Arial" w:eastAsia="MS Mincho" w:hAnsi="Arial"/>
                <w:snapToGrid w:val="0"/>
                <w:sz w:val="18"/>
                <w:lang w:eastAsia="ja-JP"/>
              </w:rPr>
            </w:pPr>
            <w:r w:rsidRPr="00603BFA">
              <w:rPr>
                <w:rFonts w:ascii="Arial" w:eastAsia="MS Mincho" w:hAnsi="Arial"/>
                <w:sz w:val="18"/>
                <w:lang w:eastAsia="ja-JP"/>
              </w:rPr>
              <w:t xml:space="preserve">NOTE </w:t>
            </w:r>
            <w:r w:rsidRPr="00603BFA">
              <w:rPr>
                <w:rFonts w:ascii="Arial" w:eastAsia="MS Mincho" w:hAnsi="Arial" w:hint="eastAsia"/>
                <w:sz w:val="18"/>
              </w:rPr>
              <w:t>2</w:t>
            </w:r>
            <w:r w:rsidRPr="00603BFA">
              <w:rPr>
                <w:rFonts w:ascii="Arial" w:eastAsia="MS Mincho" w:hAnsi="Arial"/>
                <w:sz w:val="18"/>
                <w:lang w:eastAsia="ja-JP"/>
              </w:rPr>
              <w:t>:</w:t>
            </w:r>
            <w:r w:rsidRPr="00603BFA">
              <w:rPr>
                <w:rFonts w:ascii="Arial" w:eastAsia="MS Mincho" w:hAnsi="Arial"/>
                <w:sz w:val="18"/>
                <w:lang w:eastAsia="ja-JP"/>
              </w:rPr>
              <w:tab/>
              <w:t>The requirements should be verified for UL NR-ARFCN of the aggressor (low</w:t>
            </w:r>
            <w:r w:rsidRPr="00603BFA">
              <w:rPr>
                <w:rFonts w:ascii="Arial" w:eastAsia="MS Mincho" w:hAnsi="Arial" w:hint="eastAsia"/>
                <w:sz w:val="18"/>
                <w:lang w:eastAsia="ja-JP"/>
              </w:rPr>
              <w:t>er</w:t>
            </w:r>
            <w:r w:rsidRPr="00603BFA">
              <w:rPr>
                <w:rFonts w:ascii="Arial" w:eastAsia="MS Mincho" w:hAnsi="Arial"/>
                <w:sz w:val="18"/>
                <w:lang w:eastAsia="ja-JP"/>
              </w:rPr>
              <w:t xml:space="preserve">) band (superscript LB) such that </w:t>
            </w:r>
            <w:r w:rsidRPr="00603BFA">
              <w:rPr>
                <w:rFonts w:ascii="Arial" w:eastAsia="MS Mincho" w:hAnsi="Arial"/>
                <w:snapToGrid w:val="0"/>
                <w:position w:val="-12"/>
                <w:sz w:val="18"/>
                <w:lang w:eastAsia="ja-JP"/>
              </w:rPr>
              <w:object w:dxaOrig="1960" w:dyaOrig="380" w14:anchorId="6275B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05pt;height:11.75pt" o:ole="">
                  <v:imagedata r:id="rId13" o:title=""/>
                </v:shape>
                <o:OLEObject Type="Embed" ProgID="Equation.3" ShapeID="_x0000_i1025" DrawAspect="Content" ObjectID="_1689751859" r:id="rId14"/>
              </w:object>
            </w:r>
            <w:r w:rsidRPr="00603BFA">
              <w:rPr>
                <w:rFonts w:ascii="Arial" w:eastAsia="MS Mincho" w:hAnsi="Arial"/>
                <w:snapToGrid w:val="0"/>
                <w:sz w:val="18"/>
                <w:lang w:eastAsia="ja-JP"/>
              </w:rPr>
              <w:t xml:space="preserve">in MHz and </w:t>
            </w:r>
            <w:r w:rsidRPr="00603BFA">
              <w:rPr>
                <w:rFonts w:ascii="Arial" w:eastAsia="MS Mincho" w:hAnsi="Arial"/>
                <w:position w:val="-14"/>
                <w:sz w:val="18"/>
              </w:rPr>
              <w:object w:dxaOrig="4900" w:dyaOrig="400" w14:anchorId="586AC38A">
                <v:shape id="_x0000_i1026" type="#_x0000_t75" style="width:204.25pt;height:11.75pt" o:ole="">
                  <v:imagedata r:id="rId15" o:title=""/>
                </v:shape>
                <o:OLEObject Type="Embed" ProgID="Equation.DSMT4" ShapeID="_x0000_i1026" DrawAspect="Content" ObjectID="_1689751860" r:id="rId16"/>
              </w:object>
            </w:r>
            <w:r w:rsidRPr="00603BFA">
              <w:rPr>
                <w:rFonts w:ascii="Arial" w:eastAsia="MS Mincho" w:hAnsi="Arial"/>
                <w:snapToGrid w:val="0"/>
                <w:sz w:val="18"/>
                <w:lang w:eastAsia="ja-JP"/>
              </w:rPr>
              <w:t xml:space="preserve"> with</w:t>
            </w:r>
            <w:r w:rsidRPr="00603BFA">
              <w:rPr>
                <w:rFonts w:ascii="Arial" w:eastAsia="MS Mincho" w:hAnsi="Arial"/>
                <w:noProof/>
                <w:position w:val="-10"/>
                <w:sz w:val="18"/>
                <w:lang w:val="en-US" w:eastAsia="zh-CN"/>
              </w:rPr>
              <w:drawing>
                <wp:inline distT="0" distB="0" distL="0" distR="0" wp14:anchorId="40667BD3" wp14:editId="36A922EC">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603BFA">
              <w:rPr>
                <w:rFonts w:ascii="Arial" w:eastAsia="MS Mincho" w:hAnsi="Arial"/>
                <w:snapToGrid w:val="0"/>
                <w:sz w:val="18"/>
                <w:lang w:eastAsia="ja-JP"/>
              </w:rPr>
              <w:t xml:space="preserve"> carrier frequenc</w:t>
            </w:r>
            <w:r w:rsidRPr="00603BFA">
              <w:rPr>
                <w:rFonts w:ascii="Arial" w:eastAsia="MS Mincho" w:hAnsi="Arial" w:hint="eastAsia"/>
                <w:snapToGrid w:val="0"/>
                <w:sz w:val="18"/>
                <w:lang w:eastAsia="ja-JP"/>
              </w:rPr>
              <w:t>y</w:t>
            </w:r>
            <w:r w:rsidRPr="00603BFA">
              <w:rPr>
                <w:rFonts w:ascii="Arial" w:eastAsia="MS Mincho" w:hAnsi="Arial"/>
                <w:snapToGrid w:val="0"/>
                <w:sz w:val="18"/>
                <w:lang w:eastAsia="ja-JP"/>
              </w:rPr>
              <w:t xml:space="preserve"> </w:t>
            </w:r>
            <w:r w:rsidRPr="00603BFA">
              <w:rPr>
                <w:rFonts w:ascii="Arial" w:eastAsia="MS Mincho" w:hAnsi="Arial"/>
                <w:sz w:val="18"/>
              </w:rPr>
              <w:t>in</w:t>
            </w:r>
            <w:r w:rsidRPr="00603BFA">
              <w:rPr>
                <w:rFonts w:ascii="Arial" w:eastAsia="MS Mincho" w:hAnsi="Arial"/>
                <w:snapToGrid w:val="0"/>
                <w:sz w:val="18"/>
                <w:lang w:eastAsia="ja-JP"/>
              </w:rPr>
              <w:t xml:space="preserve"> the victim (high</w:t>
            </w:r>
            <w:r w:rsidRPr="00603BFA">
              <w:rPr>
                <w:rFonts w:ascii="Arial" w:eastAsia="MS Mincho" w:hAnsi="Arial" w:hint="eastAsia"/>
                <w:snapToGrid w:val="0"/>
                <w:sz w:val="18"/>
                <w:lang w:eastAsia="ja-JP"/>
              </w:rPr>
              <w:t>er</w:t>
            </w:r>
            <w:r w:rsidRPr="00603BFA">
              <w:rPr>
                <w:rFonts w:ascii="Arial" w:eastAsia="MS Mincho" w:hAnsi="Arial"/>
                <w:snapToGrid w:val="0"/>
                <w:sz w:val="18"/>
                <w:lang w:eastAsia="ja-JP"/>
              </w:rPr>
              <w:t xml:space="preserve">) band in MHz and </w:t>
            </w:r>
            <w:r w:rsidRPr="00603BFA">
              <w:rPr>
                <w:rFonts w:ascii="Arial" w:eastAsia="MS Mincho" w:hAnsi="Arial"/>
                <w:noProof/>
                <w:position w:val="-10"/>
                <w:sz w:val="18"/>
                <w:lang w:val="en-US" w:eastAsia="zh-CN"/>
              </w:rPr>
              <w:drawing>
                <wp:inline distT="0" distB="0" distL="0" distR="0" wp14:anchorId="11AD8656" wp14:editId="49075979">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603BFA">
              <w:rPr>
                <w:rFonts w:ascii="Arial" w:eastAsia="MS Mincho" w:hAnsi="Arial"/>
                <w:snapToGrid w:val="0"/>
                <w:sz w:val="18"/>
                <w:lang w:eastAsia="ja-JP"/>
              </w:rPr>
              <w:t xml:space="preserve"> the channel bandwidth configured in the lower band.</w:t>
            </w:r>
          </w:p>
          <w:p w14:paraId="2CCA8528" w14:textId="77777777" w:rsidR="00603BFA" w:rsidRPr="00603BFA" w:rsidRDefault="00603BFA" w:rsidP="00603BFA">
            <w:pPr>
              <w:keepNext/>
              <w:keepLines/>
              <w:spacing w:after="0"/>
              <w:ind w:left="851" w:hanging="851"/>
              <w:rPr>
                <w:rFonts w:ascii="Arial" w:eastAsia="MS Mincho" w:hAnsi="Arial"/>
                <w:sz w:val="18"/>
              </w:rPr>
            </w:pPr>
            <w:r w:rsidRPr="00603BFA">
              <w:rPr>
                <w:rFonts w:ascii="Arial" w:eastAsia="MS Mincho" w:hAnsi="Arial"/>
                <w:sz w:val="18"/>
                <w:lang w:eastAsia="ja-JP"/>
              </w:rPr>
              <w:t xml:space="preserve">NOTE </w:t>
            </w:r>
            <w:r w:rsidRPr="00603BFA">
              <w:rPr>
                <w:rFonts w:ascii="Arial" w:eastAsia="MS Mincho" w:hAnsi="Arial" w:hint="eastAsia"/>
                <w:sz w:val="18"/>
              </w:rPr>
              <w:t>3</w:t>
            </w:r>
            <w:r w:rsidRPr="00603BFA">
              <w:rPr>
                <w:rFonts w:ascii="Arial" w:eastAsia="MS Mincho" w:hAnsi="Arial"/>
                <w:sz w:val="18"/>
                <w:lang w:eastAsia="ja-JP"/>
              </w:rPr>
              <w:t>:</w:t>
            </w:r>
            <w:r w:rsidRPr="00603BFA">
              <w:rPr>
                <w:rFonts w:ascii="Arial" w:eastAsia="MS Mincho" w:hAnsi="Arial"/>
                <w:sz w:val="18"/>
                <w:lang w:eastAsia="ja-JP"/>
              </w:rPr>
              <w:tab/>
            </w:r>
            <w:r w:rsidRPr="00603BFA">
              <w:rPr>
                <w:rFonts w:ascii="Arial" w:eastAsia="MS Mincho" w:hAnsi="Arial"/>
                <w:sz w:val="18"/>
              </w:rPr>
              <w:t xml:space="preserve">The </w:t>
            </w:r>
            <w:r w:rsidRPr="00603BFA">
              <w:rPr>
                <w:rFonts w:ascii="Arial" w:eastAsia="MS Mincho" w:hAnsi="Arial"/>
                <w:sz w:val="18"/>
                <w:lang w:eastAsia="ja-JP"/>
              </w:rPr>
              <w:t>requirements</w:t>
            </w:r>
            <w:r w:rsidRPr="00603BFA">
              <w:rPr>
                <w:rFonts w:ascii="Arial" w:eastAsia="MS Mincho" w:hAnsi="Arial"/>
                <w:sz w:val="18"/>
              </w:rPr>
              <w:t xml:space="preserve"> </w:t>
            </w:r>
            <w:r w:rsidRPr="00603BFA">
              <w:rPr>
                <w:rFonts w:ascii="Arial" w:eastAsia="MS Mincho" w:hAnsi="Arial" w:hint="eastAsia"/>
                <w:sz w:val="18"/>
              </w:rPr>
              <w:t xml:space="preserve">are </w:t>
            </w:r>
            <w:r w:rsidRPr="00603BFA">
              <w:rPr>
                <w:rFonts w:ascii="Arial" w:eastAsia="MS Mincho" w:hAnsi="Arial"/>
                <w:sz w:val="18"/>
              </w:rPr>
              <w:t xml:space="preserve">only </w:t>
            </w:r>
            <w:r w:rsidRPr="00603BFA">
              <w:rPr>
                <w:rFonts w:ascii="Arial" w:eastAsia="MS Mincho" w:hAnsi="Arial" w:hint="eastAsia"/>
                <w:sz w:val="18"/>
              </w:rPr>
              <w:t xml:space="preserve">applicable to channel bandwidths </w:t>
            </w:r>
            <w:r w:rsidRPr="00603BFA">
              <w:rPr>
                <w:rFonts w:ascii="Arial" w:eastAsia="MS Mincho" w:hAnsi="Arial"/>
                <w:sz w:val="18"/>
              </w:rPr>
              <w:t xml:space="preserve">no larger than 20 MHz and </w:t>
            </w:r>
            <w:r w:rsidRPr="00603BFA">
              <w:rPr>
                <w:rFonts w:ascii="Arial" w:eastAsia="MS Mincho" w:hAnsi="Arial" w:hint="eastAsia"/>
                <w:sz w:val="18"/>
              </w:rPr>
              <w:t xml:space="preserve">with a </w:t>
            </w:r>
            <w:r w:rsidRPr="00603BFA">
              <w:rPr>
                <w:rFonts w:ascii="Arial" w:eastAsia="MS Mincho" w:hAnsi="Arial"/>
                <w:sz w:val="18"/>
              </w:rPr>
              <w:t>carrier frequenc</w:t>
            </w:r>
            <w:r w:rsidRPr="00603BFA">
              <w:rPr>
                <w:rFonts w:ascii="Arial" w:eastAsia="MS Mincho" w:hAnsi="Arial" w:hint="eastAsia"/>
                <w:sz w:val="18"/>
              </w:rPr>
              <w:t>y</w:t>
            </w:r>
            <w:r w:rsidRPr="00603BFA">
              <w:rPr>
                <w:rFonts w:ascii="Arial" w:eastAsia="MS Mincho" w:hAnsi="Arial"/>
                <w:sz w:val="18"/>
              </w:rPr>
              <w:t xml:space="preserve"> at </w:t>
            </w:r>
            <w:r w:rsidRPr="00603BFA">
              <w:rPr>
                <w:rFonts w:ascii="Arial" w:eastAsia="MS Mincho" w:hAnsi="Arial"/>
                <w:sz w:val="18"/>
              </w:rPr>
              <w:object w:dxaOrig="1939" w:dyaOrig="380" w14:anchorId="12DC79CD">
                <v:shape id="_x0000_i1027" type="#_x0000_t75" style="width:78.45pt;height:11.75pt" o:ole="">
                  <v:imagedata r:id="rId19" o:title=""/>
                </v:shape>
                <o:OLEObject Type="Embed" ProgID="Equation.3" ShapeID="_x0000_i1027" DrawAspect="Content" ObjectID="_1689751861" r:id="rId20"/>
              </w:object>
            </w:r>
            <w:r w:rsidRPr="00603BFA">
              <w:rPr>
                <w:rFonts w:ascii="Arial" w:eastAsia="MS Mincho" w:hAnsi="Arial" w:hint="eastAsia"/>
                <w:sz w:val="18"/>
              </w:rPr>
              <w:t xml:space="preserve"> MHz offset from</w:t>
            </w:r>
            <w:r w:rsidRPr="00603BFA">
              <w:rPr>
                <w:rFonts w:ascii="Arial" w:eastAsia="MS Mincho" w:hAnsi="Arial"/>
                <w:sz w:val="18"/>
              </w:rPr>
              <w:t xml:space="preserve"> </w:t>
            </w:r>
            <w:r w:rsidRPr="00603BFA">
              <w:rPr>
                <w:rFonts w:ascii="Arial" w:eastAsia="MS Mincho" w:hAnsi="Arial"/>
                <w:sz w:val="18"/>
              </w:rPr>
              <w:object w:dxaOrig="560" w:dyaOrig="380" w14:anchorId="2F3959D5">
                <v:shape id="_x0000_i1028" type="#_x0000_t75" style="width:24.65pt;height:11.75pt" o:ole="">
                  <v:imagedata r:id="rId21" o:title=""/>
                </v:shape>
                <o:OLEObject Type="Embed" ProgID="Equation.3" ShapeID="_x0000_i1028" DrawAspect="Content" ObjectID="_1689751862" r:id="rId22"/>
              </w:object>
            </w:r>
            <w:r w:rsidRPr="00603BFA">
              <w:rPr>
                <w:rFonts w:ascii="Arial" w:eastAsia="MS Mincho" w:hAnsi="Arial"/>
                <w:sz w:val="18"/>
              </w:rPr>
              <w:t xml:space="preserve"> in the victim (higher band) with </w:t>
            </w:r>
            <w:r w:rsidRPr="00603BFA">
              <w:rPr>
                <w:rFonts w:ascii="Arial" w:eastAsia="MS Mincho" w:hAnsi="Arial"/>
                <w:sz w:val="18"/>
              </w:rPr>
              <w:object w:dxaOrig="4900" w:dyaOrig="400" w14:anchorId="4638083C">
                <v:shape id="_x0000_i1029" type="#_x0000_t75" style="width:204.25pt;height:11.75pt" o:ole="">
                  <v:imagedata r:id="rId15" o:title=""/>
                </v:shape>
                <o:OLEObject Type="Embed" ProgID="Equation.DSMT4" ShapeID="_x0000_i1029" DrawAspect="Content" ObjectID="_1689751863" r:id="rId23"/>
              </w:object>
            </w:r>
            <w:r w:rsidRPr="00603BFA">
              <w:rPr>
                <w:rFonts w:ascii="Arial" w:eastAsia="MS Mincho" w:hAnsi="Arial"/>
                <w:sz w:val="18"/>
              </w:rPr>
              <w:t>, where</w:t>
            </w:r>
            <w:r w:rsidRPr="00603BFA">
              <w:rPr>
                <w:rFonts w:ascii="Arial" w:eastAsia="MS Mincho" w:hAnsi="Arial"/>
                <w:noProof/>
                <w:sz w:val="18"/>
                <w:lang w:val="en-US" w:eastAsia="zh-CN"/>
              </w:rPr>
              <w:drawing>
                <wp:inline distT="0" distB="0" distL="0" distR="0" wp14:anchorId="3A0054B1" wp14:editId="39BDED0F">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603BFA">
              <w:rPr>
                <w:rFonts w:ascii="Arial" w:eastAsia="MS Mincho" w:hAnsi="Arial"/>
                <w:sz w:val="18"/>
              </w:rPr>
              <w:t>and</w:t>
            </w:r>
            <w:r w:rsidRPr="00603BFA">
              <w:rPr>
                <w:rFonts w:ascii="Arial" w:eastAsia="MS Mincho" w:hAnsi="Arial"/>
                <w:sz w:val="18"/>
              </w:rPr>
              <w:object w:dxaOrig="900" w:dyaOrig="380" w14:anchorId="6EA0C70D">
                <v:shape id="_x0000_i1030" type="#_x0000_t75" style="width:36.4pt;height:11.75pt" o:ole="">
                  <v:imagedata r:id="rId24" o:title=""/>
                </v:shape>
                <o:OLEObject Type="Embed" ProgID="Equation.3" ShapeID="_x0000_i1030" DrawAspect="Content" ObjectID="_1689751864" r:id="rId25"/>
              </w:object>
            </w:r>
            <w:r w:rsidRPr="00603BFA">
              <w:rPr>
                <w:rFonts w:ascii="Arial" w:eastAsia="MS Mincho" w:hAnsi="Arial"/>
                <w:sz w:val="18"/>
              </w:rPr>
              <w:t>are the channel bandwidths configured in the aggressor (lower) and victim (higher) bands in MHz, respectively.</w:t>
            </w:r>
          </w:p>
          <w:p w14:paraId="7063113E" w14:textId="77777777" w:rsidR="00603BFA" w:rsidRPr="00603BFA" w:rsidRDefault="00603BFA" w:rsidP="00603BFA">
            <w:pPr>
              <w:keepNext/>
              <w:keepLines/>
              <w:spacing w:after="0"/>
              <w:ind w:left="851" w:hanging="851"/>
              <w:rPr>
                <w:rFonts w:ascii="Arial" w:eastAsia="MS Mincho" w:hAnsi="Arial"/>
                <w:snapToGrid w:val="0"/>
                <w:sz w:val="18"/>
                <w:lang w:eastAsia="ja-JP"/>
              </w:rPr>
            </w:pPr>
            <w:r w:rsidRPr="00603BFA">
              <w:rPr>
                <w:rFonts w:ascii="Arial" w:eastAsia="MS Mincho" w:hAnsi="Arial"/>
                <w:sz w:val="18"/>
              </w:rPr>
              <w:t xml:space="preserve">NOTE </w:t>
            </w:r>
            <w:r w:rsidRPr="00603BFA">
              <w:rPr>
                <w:rFonts w:ascii="Arial" w:eastAsia="宋体" w:hAnsi="Arial"/>
                <w:sz w:val="18"/>
                <w:lang w:eastAsia="zh-CN"/>
              </w:rPr>
              <w:t>4</w:t>
            </w:r>
            <w:r w:rsidRPr="00603BFA">
              <w:rPr>
                <w:rFonts w:ascii="Arial" w:eastAsia="MS Mincho" w:hAnsi="Arial"/>
                <w:sz w:val="18"/>
              </w:rPr>
              <w:t>:</w:t>
            </w:r>
            <w:r w:rsidRPr="00603BFA">
              <w:rPr>
                <w:rFonts w:ascii="Arial" w:eastAsia="MS Mincho" w:hAnsi="Arial"/>
                <w:sz w:val="18"/>
              </w:rPr>
              <w:tab/>
              <w:t xml:space="preserve">These requirements apply when there is at least one individual RE within the </w:t>
            </w:r>
            <w:r w:rsidRPr="00603BFA">
              <w:rPr>
                <w:rFonts w:ascii="Arial" w:eastAsia="MS Mincho" w:hAnsi="Arial"/>
                <w:sz w:val="18"/>
                <w:lang w:eastAsia="ja-JP"/>
              </w:rPr>
              <w:t xml:space="preserve">uplink </w:t>
            </w:r>
            <w:r w:rsidRPr="00603BFA">
              <w:rPr>
                <w:rFonts w:ascii="Arial" w:eastAsia="MS Mincho" w:hAnsi="Arial"/>
                <w:sz w:val="18"/>
              </w:rPr>
              <w:t xml:space="preserve">transmission bandwidth of a low band for which the </w:t>
            </w:r>
            <w:r w:rsidRPr="00603BFA">
              <w:rPr>
                <w:rFonts w:ascii="Arial" w:eastAsia="宋体" w:hAnsi="Arial" w:cs="宋体"/>
                <w:sz w:val="18"/>
                <w:lang w:eastAsia="zh-CN"/>
              </w:rPr>
              <w:t>4</w:t>
            </w:r>
            <w:r w:rsidRPr="00603BFA">
              <w:rPr>
                <w:rFonts w:ascii="Arial" w:eastAsia="宋体" w:hAnsi="Arial" w:cs="宋体"/>
                <w:sz w:val="18"/>
                <w:vertAlign w:val="superscript"/>
                <w:lang w:eastAsia="zh-CN"/>
              </w:rPr>
              <w:t>th</w:t>
            </w:r>
            <w:r w:rsidRPr="00603BFA">
              <w:rPr>
                <w:rFonts w:ascii="Arial" w:eastAsia="宋体" w:hAnsi="Arial" w:cs="宋体"/>
                <w:sz w:val="18"/>
                <w:lang w:eastAsia="zh-CN"/>
              </w:rPr>
              <w:t xml:space="preserve"> </w:t>
            </w:r>
            <w:r w:rsidRPr="00603BFA">
              <w:rPr>
                <w:rFonts w:ascii="Arial" w:eastAsia="MS Mincho" w:hAnsi="Arial"/>
                <w:sz w:val="18"/>
                <w:lang w:eastAsia="ja-JP"/>
              </w:rPr>
              <w:t xml:space="preserve">transmitter </w:t>
            </w:r>
            <w:r w:rsidRPr="00603BFA">
              <w:rPr>
                <w:rFonts w:ascii="Arial" w:eastAsia="MS Mincho" w:hAnsi="Arial"/>
                <w:sz w:val="18"/>
              </w:rPr>
              <w:t xml:space="preserve">harmonic is within </w:t>
            </w:r>
            <w:r w:rsidRPr="00603BFA">
              <w:rPr>
                <w:rFonts w:ascii="Arial" w:eastAsia="MS Mincho" w:hAnsi="Arial"/>
                <w:sz w:val="18"/>
                <w:lang w:eastAsia="ja-JP"/>
              </w:rPr>
              <w:t xml:space="preserve">the downlink </w:t>
            </w:r>
            <w:r w:rsidRPr="00603BFA">
              <w:rPr>
                <w:rFonts w:ascii="Arial" w:eastAsia="MS Mincho" w:hAnsi="Arial"/>
                <w:sz w:val="18"/>
              </w:rPr>
              <w:t>transmission bandwidth of a high band.</w:t>
            </w:r>
          </w:p>
          <w:p w14:paraId="23995CD4" w14:textId="77777777" w:rsidR="00603BFA" w:rsidRPr="00603BFA" w:rsidRDefault="00603BFA" w:rsidP="00603BFA">
            <w:pPr>
              <w:keepNext/>
              <w:keepLines/>
              <w:spacing w:after="0"/>
              <w:ind w:left="851" w:hanging="851"/>
              <w:rPr>
                <w:rFonts w:ascii="Arial" w:eastAsia="MS Mincho" w:hAnsi="Arial"/>
                <w:snapToGrid w:val="0"/>
                <w:sz w:val="18"/>
                <w:lang w:eastAsia="ja-JP"/>
              </w:rPr>
            </w:pPr>
            <w:r w:rsidRPr="00603BFA">
              <w:rPr>
                <w:rFonts w:ascii="Arial" w:eastAsia="MS Mincho" w:hAnsi="Arial"/>
                <w:sz w:val="18"/>
                <w:lang w:eastAsia="ja-JP"/>
              </w:rPr>
              <w:t xml:space="preserve">NOTE </w:t>
            </w:r>
            <w:r w:rsidRPr="00603BFA">
              <w:rPr>
                <w:rFonts w:ascii="Arial" w:eastAsia="宋体" w:hAnsi="Arial"/>
                <w:sz w:val="18"/>
                <w:lang w:eastAsia="zh-CN"/>
              </w:rPr>
              <w:t>5</w:t>
            </w:r>
            <w:r w:rsidRPr="00603BFA">
              <w:rPr>
                <w:rFonts w:ascii="Arial" w:eastAsia="MS Mincho" w:hAnsi="Arial"/>
                <w:sz w:val="18"/>
                <w:lang w:eastAsia="ja-JP"/>
              </w:rPr>
              <w:t>:</w:t>
            </w:r>
            <w:r w:rsidRPr="00603BFA">
              <w:rPr>
                <w:rFonts w:ascii="Arial" w:eastAsia="MS Mincho" w:hAnsi="Arial"/>
                <w:sz w:val="18"/>
                <w:lang w:eastAsia="ja-JP"/>
              </w:rPr>
              <w:tab/>
              <w:t>The requirements should be verified for UL</w:t>
            </w:r>
            <w:r w:rsidRPr="00603BFA">
              <w:rPr>
                <w:rFonts w:ascii="Arial" w:eastAsia="宋体" w:hAnsi="Arial"/>
                <w:sz w:val="18"/>
                <w:lang w:val="en-US" w:eastAsia="zh-CN"/>
              </w:rPr>
              <w:t xml:space="preserve"> </w:t>
            </w:r>
            <w:r w:rsidRPr="00603BFA">
              <w:rPr>
                <w:rFonts w:ascii="Arial" w:eastAsia="MS Mincho" w:hAnsi="Arial"/>
                <w:sz w:val="18"/>
              </w:rPr>
              <w:t>NR</w:t>
            </w:r>
            <w:r w:rsidRPr="00603BFA">
              <w:rPr>
                <w:rFonts w:ascii="Arial" w:eastAsia="MS Mincho" w:hAnsi="Arial"/>
                <w:sz w:val="18"/>
              </w:rPr>
              <w:noBreakHyphen/>
              <w:t>ARFCN</w:t>
            </w:r>
            <w:r w:rsidRPr="00603BFA">
              <w:rPr>
                <w:rFonts w:ascii="Arial" w:eastAsia="MS Mincho" w:hAnsi="Arial"/>
                <w:sz w:val="18"/>
                <w:lang w:eastAsia="ja-JP"/>
              </w:rPr>
              <w:t xml:space="preserve"> of a low band (superscript LB) such that </w:t>
            </w:r>
            <w:r w:rsidRPr="00603BFA">
              <w:rPr>
                <w:rFonts w:ascii="Arial" w:eastAsia="MS Mincho" w:hAnsi="Arial"/>
                <w:noProof/>
                <w:position w:val="-10"/>
                <w:sz w:val="18"/>
                <w:lang w:val="en-US" w:eastAsia="zh-CN"/>
              </w:rPr>
              <w:drawing>
                <wp:inline distT="0" distB="0" distL="0" distR="0" wp14:anchorId="463C1B5C" wp14:editId="0AF27A22">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603BFA">
              <w:rPr>
                <w:rFonts w:ascii="Arial" w:eastAsia="MS Mincho" w:hAnsi="Arial"/>
                <w:snapToGrid w:val="0"/>
                <w:sz w:val="18"/>
                <w:lang w:eastAsia="ja-JP"/>
              </w:rPr>
              <w:t xml:space="preserve">in MHz and </w:t>
            </w:r>
            <w:r w:rsidRPr="00603BFA">
              <w:rPr>
                <w:rFonts w:ascii="Arial" w:eastAsia="MS Mincho" w:hAnsi="Arial"/>
                <w:noProof/>
                <w:position w:val="-10"/>
                <w:sz w:val="18"/>
                <w:lang w:val="en-US" w:eastAsia="zh-CN"/>
              </w:rPr>
              <w:drawing>
                <wp:inline distT="0" distB="0" distL="0" distR="0" wp14:anchorId="1344186F" wp14:editId="366A2900">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603BFA">
              <w:rPr>
                <w:rFonts w:ascii="Arial" w:eastAsia="MS Mincho" w:hAnsi="Arial"/>
                <w:snapToGrid w:val="0"/>
                <w:sz w:val="18"/>
                <w:lang w:eastAsia="ja-JP"/>
              </w:rPr>
              <w:t xml:space="preserve"> with</w:t>
            </w:r>
            <w:r w:rsidRPr="00603BFA">
              <w:rPr>
                <w:rFonts w:ascii="Arial" w:eastAsia="MS Mincho" w:hAnsi="Arial"/>
                <w:noProof/>
                <w:position w:val="-10"/>
                <w:sz w:val="18"/>
                <w:lang w:val="en-US" w:eastAsia="zh-CN"/>
              </w:rPr>
              <w:drawing>
                <wp:inline distT="0" distB="0" distL="0" distR="0" wp14:anchorId="21B3B434" wp14:editId="0614E225">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603BFA">
              <w:rPr>
                <w:rFonts w:ascii="Arial" w:eastAsia="MS Mincho" w:hAnsi="Arial"/>
                <w:snapToGrid w:val="0"/>
                <w:sz w:val="18"/>
                <w:lang w:eastAsia="ja-JP"/>
              </w:rPr>
              <w:t xml:space="preserve"> the carrier frequency of a high band in MHz and </w:t>
            </w:r>
            <w:r w:rsidRPr="00603BFA">
              <w:rPr>
                <w:rFonts w:ascii="Arial" w:eastAsia="MS Mincho" w:hAnsi="Arial"/>
                <w:noProof/>
                <w:position w:val="-10"/>
                <w:sz w:val="18"/>
                <w:lang w:val="en-US" w:eastAsia="zh-CN"/>
              </w:rPr>
              <w:drawing>
                <wp:inline distT="0" distB="0" distL="0" distR="0" wp14:anchorId="6A346235" wp14:editId="76A87101">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603BFA">
              <w:rPr>
                <w:rFonts w:ascii="Arial" w:eastAsia="MS Mincho" w:hAnsi="Arial"/>
                <w:snapToGrid w:val="0"/>
                <w:sz w:val="18"/>
                <w:lang w:eastAsia="ja-JP"/>
              </w:rPr>
              <w:t xml:space="preserve"> the channel bandwidth configured in the low band.</w:t>
            </w:r>
          </w:p>
          <w:p w14:paraId="4D8AFAAB" w14:textId="77777777" w:rsidR="00603BFA" w:rsidRPr="00603BFA" w:rsidRDefault="00603BFA" w:rsidP="00603BFA">
            <w:pPr>
              <w:keepNext/>
              <w:keepLines/>
              <w:spacing w:after="0"/>
              <w:ind w:left="851" w:hanging="851"/>
              <w:rPr>
                <w:rFonts w:ascii="Arial" w:eastAsia="MS Mincho" w:hAnsi="Arial"/>
                <w:sz w:val="18"/>
              </w:rPr>
            </w:pPr>
            <w:r w:rsidRPr="00603BFA">
              <w:rPr>
                <w:rFonts w:ascii="Arial" w:eastAsia="MS Mincho" w:hAnsi="Arial"/>
                <w:sz w:val="18"/>
              </w:rPr>
              <w:t>NOTE 6:</w:t>
            </w:r>
            <w:r w:rsidRPr="00603BFA">
              <w:rPr>
                <w:rFonts w:ascii="Arial" w:eastAsia="MS Mincho" w:hAnsi="Arial"/>
                <w:sz w:val="18"/>
              </w:rPr>
              <w:tab/>
              <w:t>These requirements apply when there is at least one individual RE within the uplink transmission bandwidth of a low band for which the 5th transmitter harmonic is within the downlink transmission bandwidth of a high band.</w:t>
            </w:r>
          </w:p>
          <w:p w14:paraId="67BF612A" w14:textId="77777777" w:rsidR="00603BFA" w:rsidRPr="00603BFA" w:rsidRDefault="00603BFA" w:rsidP="00603BFA">
            <w:pPr>
              <w:keepNext/>
              <w:keepLines/>
              <w:spacing w:after="0"/>
              <w:ind w:left="851" w:hanging="851"/>
              <w:rPr>
                <w:rFonts w:ascii="Arial" w:eastAsia="MS Mincho" w:hAnsi="Arial"/>
                <w:sz w:val="18"/>
              </w:rPr>
            </w:pPr>
            <w:r w:rsidRPr="00603BFA">
              <w:rPr>
                <w:rFonts w:ascii="Arial" w:eastAsia="MS Mincho" w:hAnsi="Arial"/>
                <w:sz w:val="18"/>
              </w:rPr>
              <w:t>NOTE 7:</w:t>
            </w:r>
            <w:r w:rsidRPr="00603BFA">
              <w:rPr>
                <w:rFonts w:ascii="Arial" w:eastAsia="MS Mincho" w:hAnsi="Arial"/>
                <w:sz w:val="18"/>
              </w:rPr>
              <w:tab/>
              <w:t>The requirements should be verified for UL NR</w:t>
            </w:r>
            <w:r w:rsidRPr="00603BFA">
              <w:rPr>
                <w:rFonts w:ascii="Arial" w:eastAsia="MS Mincho" w:hAnsi="Arial"/>
                <w:sz w:val="18"/>
              </w:rPr>
              <w:noBreakHyphen/>
              <w:t xml:space="preserve">ARFCN of a low band (superscript LB) such that </w:t>
            </w:r>
            <w:r w:rsidRPr="00603BFA">
              <w:rPr>
                <w:rFonts w:ascii="Arial" w:eastAsia="MS Mincho" w:hAnsi="Arial"/>
                <w:noProof/>
                <w:sz w:val="18"/>
                <w:lang w:val="en-US" w:eastAsia="zh-CN"/>
              </w:rPr>
              <w:drawing>
                <wp:inline distT="0" distB="0" distL="0" distR="0" wp14:anchorId="370426D4" wp14:editId="35526969">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603BFA">
              <w:rPr>
                <w:rFonts w:ascii="Arial" w:eastAsia="MS Mincho" w:hAnsi="Arial"/>
                <w:sz w:val="18"/>
              </w:rPr>
              <w:t xml:space="preserve">in MHz and </w:t>
            </w:r>
            <w:r w:rsidRPr="00603BFA">
              <w:rPr>
                <w:rFonts w:ascii="Arial" w:eastAsia="MS Mincho" w:hAnsi="Arial"/>
                <w:noProof/>
                <w:sz w:val="18"/>
                <w:lang w:val="en-US" w:eastAsia="zh-CN"/>
              </w:rPr>
              <w:drawing>
                <wp:inline distT="0" distB="0" distL="0" distR="0" wp14:anchorId="35A2A52E" wp14:editId="3BA7ACDA">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603BFA">
              <w:rPr>
                <w:rFonts w:ascii="Arial" w:eastAsia="MS Mincho" w:hAnsi="Arial"/>
                <w:sz w:val="18"/>
              </w:rPr>
              <w:t xml:space="preserve"> with</w:t>
            </w:r>
            <w:r w:rsidRPr="00603BFA">
              <w:rPr>
                <w:rFonts w:ascii="Arial" w:eastAsia="MS Mincho" w:hAnsi="Arial"/>
                <w:noProof/>
                <w:sz w:val="18"/>
                <w:lang w:val="en-US" w:eastAsia="zh-CN"/>
              </w:rPr>
              <w:drawing>
                <wp:inline distT="0" distB="0" distL="0" distR="0" wp14:anchorId="2A9F0A8D" wp14:editId="32649785">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603BFA">
              <w:rPr>
                <w:rFonts w:ascii="Arial" w:eastAsia="MS Mincho" w:hAnsi="Arial"/>
                <w:sz w:val="18"/>
              </w:rPr>
              <w:t xml:space="preserve"> the carrier frequency of a high band in MHz and </w:t>
            </w:r>
            <w:r w:rsidRPr="00603BFA">
              <w:rPr>
                <w:rFonts w:ascii="Arial" w:eastAsia="MS Mincho" w:hAnsi="Arial"/>
                <w:noProof/>
                <w:sz w:val="18"/>
                <w:lang w:val="en-US" w:eastAsia="zh-CN"/>
              </w:rPr>
              <w:drawing>
                <wp:inline distT="0" distB="0" distL="0" distR="0" wp14:anchorId="58158A0E" wp14:editId="4D5E1287">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603BFA">
              <w:rPr>
                <w:rFonts w:ascii="Arial" w:eastAsia="MS Mincho" w:hAnsi="Arial"/>
                <w:sz w:val="18"/>
              </w:rPr>
              <w:t xml:space="preserve"> the channel bandwidth configured in the low band.</w:t>
            </w:r>
          </w:p>
          <w:p w14:paraId="33FF6971" w14:textId="77777777" w:rsidR="00603BFA" w:rsidRPr="00603BFA" w:rsidRDefault="00603BFA" w:rsidP="00603BFA">
            <w:pPr>
              <w:keepNext/>
              <w:keepLines/>
              <w:spacing w:after="0"/>
              <w:ind w:left="851" w:hanging="851"/>
              <w:rPr>
                <w:rFonts w:ascii="Arial" w:eastAsia="MS Mincho" w:hAnsi="Arial" w:cs="Arial"/>
                <w:sz w:val="18"/>
                <w:lang w:eastAsia="ja-JP"/>
              </w:rPr>
            </w:pPr>
            <w:r w:rsidRPr="00603BFA">
              <w:rPr>
                <w:rFonts w:ascii="Arial" w:eastAsia="MS Mincho" w:hAnsi="Arial" w:cs="Arial"/>
                <w:sz w:val="18"/>
              </w:rPr>
              <w:t xml:space="preserve">NOTE </w:t>
            </w:r>
            <w:r w:rsidRPr="00603BFA">
              <w:rPr>
                <w:rFonts w:ascii="Arial" w:eastAsia="MS Mincho" w:hAnsi="Arial" w:cs="Arial" w:hint="eastAsia"/>
                <w:sz w:val="18"/>
                <w:lang w:val="en-US" w:eastAsia="zh-CN"/>
              </w:rPr>
              <w:t>8</w:t>
            </w:r>
            <w:r w:rsidRPr="00603BFA">
              <w:rPr>
                <w:rFonts w:ascii="Arial" w:eastAsia="MS Mincho" w:hAnsi="Arial" w:cs="Arial"/>
                <w:sz w:val="18"/>
              </w:rPr>
              <w:t>:</w:t>
            </w:r>
            <w:r w:rsidRPr="00603BFA">
              <w:rPr>
                <w:rFonts w:ascii="Arial" w:eastAsia="MS Mincho" w:hAnsi="Arial" w:cs="Arial"/>
                <w:sz w:val="18"/>
              </w:rPr>
              <w:tab/>
              <w:t xml:space="preserve">These requirements apply when there is at least one individual RE within the </w:t>
            </w:r>
            <w:r w:rsidRPr="00603BFA">
              <w:rPr>
                <w:rFonts w:ascii="Arial" w:eastAsia="MS Mincho" w:hAnsi="Arial" w:cs="Arial"/>
                <w:sz w:val="18"/>
                <w:lang w:eastAsia="ja-JP"/>
              </w:rPr>
              <w:t xml:space="preserve">uplink </w:t>
            </w:r>
            <w:r w:rsidRPr="00603BFA">
              <w:rPr>
                <w:rFonts w:ascii="Arial" w:eastAsia="MS Mincho" w:hAnsi="Arial" w:cs="Arial"/>
                <w:sz w:val="18"/>
              </w:rPr>
              <w:t xml:space="preserve">transmission bandwidth of the aggressor (lower) band for which the 3nd </w:t>
            </w:r>
            <w:r w:rsidRPr="00603BFA">
              <w:rPr>
                <w:rFonts w:ascii="Arial" w:eastAsia="MS Mincho" w:hAnsi="Arial" w:cs="Arial"/>
                <w:sz w:val="18"/>
                <w:lang w:eastAsia="ja-JP"/>
              </w:rPr>
              <w:t xml:space="preserve">transmitter </w:t>
            </w:r>
            <w:r w:rsidRPr="00603BFA">
              <w:rPr>
                <w:rFonts w:ascii="Arial" w:eastAsia="MS Mincho" w:hAnsi="Arial" w:cs="Arial"/>
                <w:sz w:val="18"/>
              </w:rPr>
              <w:t xml:space="preserve">harmonic is within </w:t>
            </w:r>
            <w:r w:rsidRPr="00603BFA">
              <w:rPr>
                <w:rFonts w:ascii="Arial" w:eastAsia="MS Mincho" w:hAnsi="Arial" w:cs="Arial"/>
                <w:sz w:val="18"/>
                <w:lang w:eastAsia="ja-JP"/>
              </w:rPr>
              <w:t xml:space="preserve">the downlink </w:t>
            </w:r>
            <w:r w:rsidRPr="00603BFA">
              <w:rPr>
                <w:rFonts w:ascii="Arial" w:eastAsia="MS Mincho" w:hAnsi="Arial" w:cs="Arial"/>
                <w:sz w:val="18"/>
              </w:rPr>
              <w:t>transmission bandwidth of a victim (higher) band.</w:t>
            </w:r>
          </w:p>
          <w:p w14:paraId="687CDE14" w14:textId="77777777" w:rsidR="00603BFA" w:rsidRPr="00603BFA" w:rsidRDefault="00603BFA" w:rsidP="00603BFA">
            <w:pPr>
              <w:keepNext/>
              <w:keepLines/>
              <w:spacing w:after="0"/>
              <w:ind w:left="851" w:hanging="851"/>
              <w:rPr>
                <w:rFonts w:ascii="Arial" w:eastAsia="MS Mincho" w:hAnsi="Arial" w:cs="Arial"/>
                <w:snapToGrid w:val="0"/>
                <w:sz w:val="18"/>
                <w:lang w:eastAsia="ja-JP"/>
              </w:rPr>
            </w:pPr>
            <w:r w:rsidRPr="00603BFA">
              <w:rPr>
                <w:rFonts w:ascii="Arial" w:eastAsia="MS Mincho" w:hAnsi="Arial" w:cs="Arial"/>
                <w:sz w:val="18"/>
                <w:lang w:eastAsia="ja-JP"/>
              </w:rPr>
              <w:t xml:space="preserve">NOTE </w:t>
            </w:r>
            <w:r w:rsidRPr="00603BFA">
              <w:rPr>
                <w:rFonts w:ascii="Arial" w:eastAsia="MS Mincho" w:hAnsi="Arial" w:cs="Arial" w:hint="eastAsia"/>
                <w:sz w:val="18"/>
                <w:lang w:val="en-US" w:eastAsia="zh-CN"/>
              </w:rPr>
              <w:t>9</w:t>
            </w:r>
            <w:r w:rsidRPr="00603BFA">
              <w:rPr>
                <w:rFonts w:ascii="Arial" w:eastAsia="MS Mincho" w:hAnsi="Arial" w:cs="Arial"/>
                <w:sz w:val="18"/>
                <w:lang w:eastAsia="ja-JP"/>
              </w:rPr>
              <w:t>:</w:t>
            </w:r>
            <w:r w:rsidRPr="00603BFA">
              <w:rPr>
                <w:rFonts w:ascii="Arial" w:eastAsia="MS Mincho" w:hAnsi="Arial" w:cs="Arial"/>
                <w:sz w:val="18"/>
                <w:lang w:eastAsia="ja-JP"/>
              </w:rPr>
              <w:tab/>
              <w:t>The requirements should be verified for UL NR-ARFCN of the aggressor (low</w:t>
            </w:r>
            <w:r w:rsidRPr="00603BFA">
              <w:rPr>
                <w:rFonts w:ascii="Arial" w:eastAsia="MS Mincho" w:hAnsi="Arial" w:cs="Arial" w:hint="eastAsia"/>
                <w:sz w:val="18"/>
                <w:lang w:eastAsia="ja-JP"/>
              </w:rPr>
              <w:t>er</w:t>
            </w:r>
            <w:r w:rsidRPr="00603BFA">
              <w:rPr>
                <w:rFonts w:ascii="Arial" w:eastAsia="MS Mincho" w:hAnsi="Arial" w:cs="Arial"/>
                <w:sz w:val="18"/>
                <w:lang w:eastAsia="ja-JP"/>
              </w:rPr>
              <w:t xml:space="preserve">) band (superscript LB) such that </w:t>
            </w:r>
            <w:r w:rsidRPr="00603BFA">
              <w:rPr>
                <w:rFonts w:ascii="Arial" w:eastAsia="MS Mincho" w:hAnsi="Arial" w:cs="Arial"/>
                <w:noProof/>
                <w:position w:val="-12"/>
                <w:sz w:val="18"/>
                <w:lang w:val="en-US" w:eastAsia="zh-CN"/>
              </w:rPr>
              <w:drawing>
                <wp:inline distT="0" distB="0" distL="0" distR="0" wp14:anchorId="2CF99DE9" wp14:editId="7F2BB773">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603BFA">
              <w:rPr>
                <w:rFonts w:ascii="Arial" w:eastAsia="MS Mincho" w:hAnsi="Arial" w:cs="Arial"/>
                <w:snapToGrid w:val="0"/>
                <w:sz w:val="18"/>
                <w:lang w:eastAsia="ja-JP"/>
              </w:rPr>
              <w:t xml:space="preserve">in MHz and </w:t>
            </w:r>
            <w:r w:rsidRPr="00603BFA">
              <w:rPr>
                <w:rFonts w:ascii="Arial" w:eastAsia="MS Mincho" w:hAnsi="Arial" w:cs="Arial"/>
                <w:position w:val="-14"/>
                <w:sz w:val="18"/>
              </w:rPr>
              <w:object w:dxaOrig="4903" w:dyaOrig="399" w14:anchorId="29013516">
                <v:shape id="对象 77" o:spid="_x0000_i1031" type="#_x0000_t75" style="width:203.85pt;height:11.75pt;mso-wrap-style:square;mso-position-horizontal-relative:page;mso-position-vertical-relative:page" o:ole="">
                  <v:imagedata r:id="rId15" o:title=""/>
                </v:shape>
                <o:OLEObject Type="Embed" ProgID="Equation.DSMT4" ShapeID="对象 77" DrawAspect="Content" ObjectID="_1689751865" r:id="rId33"/>
              </w:object>
            </w:r>
            <w:r w:rsidRPr="00603BFA">
              <w:rPr>
                <w:rFonts w:ascii="Arial" w:eastAsia="MS Mincho" w:hAnsi="Arial" w:cs="Arial"/>
                <w:snapToGrid w:val="0"/>
                <w:sz w:val="18"/>
                <w:lang w:eastAsia="ja-JP"/>
              </w:rPr>
              <w:t xml:space="preserve"> with</w:t>
            </w:r>
            <w:r w:rsidRPr="00603BFA">
              <w:rPr>
                <w:rFonts w:ascii="Arial" w:eastAsia="MS Mincho" w:hAnsi="Arial" w:cs="Arial"/>
                <w:noProof/>
                <w:position w:val="-10"/>
                <w:sz w:val="18"/>
                <w:lang w:val="en-US" w:eastAsia="zh-CN"/>
              </w:rPr>
              <w:drawing>
                <wp:inline distT="0" distB="0" distL="0" distR="0" wp14:anchorId="4B29C5BD" wp14:editId="1C93D361">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603BFA">
              <w:rPr>
                <w:rFonts w:ascii="Arial" w:eastAsia="MS Mincho" w:hAnsi="Arial" w:cs="Arial"/>
                <w:snapToGrid w:val="0"/>
                <w:sz w:val="18"/>
                <w:lang w:eastAsia="ja-JP"/>
              </w:rPr>
              <w:t xml:space="preserve"> carrier frequenc</w:t>
            </w:r>
            <w:r w:rsidRPr="00603BFA">
              <w:rPr>
                <w:rFonts w:ascii="Arial" w:eastAsia="MS Mincho" w:hAnsi="Arial" w:cs="Arial" w:hint="eastAsia"/>
                <w:snapToGrid w:val="0"/>
                <w:sz w:val="18"/>
                <w:lang w:eastAsia="ja-JP"/>
              </w:rPr>
              <w:t>y</w:t>
            </w:r>
            <w:r w:rsidRPr="00603BFA">
              <w:rPr>
                <w:rFonts w:ascii="Arial" w:eastAsia="MS Mincho" w:hAnsi="Arial" w:cs="Arial"/>
                <w:snapToGrid w:val="0"/>
                <w:sz w:val="18"/>
                <w:lang w:eastAsia="ja-JP"/>
              </w:rPr>
              <w:t xml:space="preserve"> </w:t>
            </w:r>
            <w:r w:rsidRPr="00603BFA">
              <w:rPr>
                <w:rFonts w:ascii="Arial" w:eastAsia="MS Mincho" w:hAnsi="Arial" w:cs="Arial"/>
                <w:sz w:val="18"/>
              </w:rPr>
              <w:t>in</w:t>
            </w:r>
            <w:r w:rsidRPr="00603BFA">
              <w:rPr>
                <w:rFonts w:ascii="Arial" w:eastAsia="MS Mincho" w:hAnsi="Arial" w:cs="Arial"/>
                <w:snapToGrid w:val="0"/>
                <w:sz w:val="18"/>
                <w:lang w:eastAsia="ja-JP"/>
              </w:rPr>
              <w:t xml:space="preserve"> the victim (high</w:t>
            </w:r>
            <w:r w:rsidRPr="00603BFA">
              <w:rPr>
                <w:rFonts w:ascii="Arial" w:eastAsia="MS Mincho" w:hAnsi="Arial" w:cs="Arial" w:hint="eastAsia"/>
                <w:snapToGrid w:val="0"/>
                <w:sz w:val="18"/>
                <w:lang w:eastAsia="ja-JP"/>
              </w:rPr>
              <w:t>er</w:t>
            </w:r>
            <w:r w:rsidRPr="00603BFA">
              <w:rPr>
                <w:rFonts w:ascii="Arial" w:eastAsia="MS Mincho" w:hAnsi="Arial" w:cs="Arial"/>
                <w:snapToGrid w:val="0"/>
                <w:sz w:val="18"/>
                <w:lang w:eastAsia="ja-JP"/>
              </w:rPr>
              <w:t xml:space="preserve">) band in MHz and </w:t>
            </w:r>
            <w:r w:rsidRPr="00603BFA">
              <w:rPr>
                <w:rFonts w:ascii="Arial" w:eastAsia="MS Mincho" w:hAnsi="Arial"/>
                <w:noProof/>
                <w:position w:val="-10"/>
                <w:sz w:val="18"/>
                <w:lang w:val="en-US" w:eastAsia="zh-CN"/>
              </w:rPr>
              <w:drawing>
                <wp:inline distT="0" distB="0" distL="0" distR="0" wp14:anchorId="6E210368" wp14:editId="038C9E74">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603BFA">
              <w:rPr>
                <w:rFonts w:ascii="Arial" w:eastAsia="MS Mincho" w:hAnsi="Arial" w:cs="Arial"/>
                <w:snapToGrid w:val="0"/>
                <w:sz w:val="18"/>
                <w:lang w:eastAsia="ja-JP"/>
              </w:rPr>
              <w:t xml:space="preserve"> the channel bandwidth configured in the lower band.</w:t>
            </w:r>
          </w:p>
          <w:p w14:paraId="196090CA" w14:textId="77777777" w:rsidR="00603BFA" w:rsidRPr="00603BFA" w:rsidRDefault="00603BFA" w:rsidP="00603BFA">
            <w:pPr>
              <w:keepNext/>
              <w:keepLines/>
              <w:spacing w:after="0"/>
              <w:ind w:left="851" w:hanging="851"/>
              <w:rPr>
                <w:rFonts w:ascii="Arial" w:eastAsia="MS Mincho" w:hAnsi="Arial" w:cs="Arial"/>
                <w:sz w:val="18"/>
              </w:rPr>
            </w:pPr>
            <w:r w:rsidRPr="00603BFA">
              <w:rPr>
                <w:rFonts w:ascii="Arial" w:eastAsia="MS Mincho" w:hAnsi="Arial"/>
                <w:sz w:val="18"/>
              </w:rPr>
              <w:t>NOTE 1</w:t>
            </w:r>
            <w:r w:rsidRPr="00603BFA">
              <w:rPr>
                <w:rFonts w:ascii="Arial" w:eastAsia="MS Mincho" w:hAnsi="Arial" w:hint="eastAsia"/>
                <w:sz w:val="18"/>
                <w:lang w:val="en-US" w:eastAsia="zh-CN"/>
              </w:rPr>
              <w:t>0</w:t>
            </w:r>
            <w:r w:rsidRPr="00603BFA">
              <w:rPr>
                <w:rFonts w:ascii="Arial" w:eastAsia="MS Mincho" w:hAnsi="Arial"/>
                <w:sz w:val="18"/>
              </w:rPr>
              <w:t>:</w:t>
            </w:r>
            <w:r w:rsidRPr="00603BFA">
              <w:rPr>
                <w:rFonts w:ascii="Arial" w:eastAsia="MS Mincho" w:hAnsi="Arial"/>
                <w:sz w:val="18"/>
              </w:rPr>
              <w:tab/>
            </w:r>
            <w:r w:rsidRPr="00603BFA">
              <w:rPr>
                <w:rFonts w:ascii="Arial" w:eastAsia="MS Mincho" w:hAnsi="Arial" w:cs="Arial"/>
                <w:sz w:val="18"/>
              </w:rPr>
              <w:t>These requirements apply when the lower edge frequency of the 10 MHz, 15 MHz, or 20 MHz uplink channel in Band 71 is located at or below 668 MHz and the downlink channel in Band n25 is located with its upper edge at 199</w:t>
            </w:r>
            <w:r w:rsidRPr="00603BFA">
              <w:rPr>
                <w:rFonts w:ascii="Arial" w:eastAsia="MS Mincho" w:hAnsi="Arial" w:cs="Arial" w:hint="eastAsia"/>
                <w:sz w:val="18"/>
                <w:lang w:val="en-US" w:eastAsia="zh-CN"/>
              </w:rPr>
              <w:t>5</w:t>
            </w:r>
            <w:r w:rsidRPr="00603BFA">
              <w:rPr>
                <w:rFonts w:ascii="Arial" w:eastAsia="MS Mincho" w:hAnsi="Arial" w:cs="Arial"/>
                <w:sz w:val="18"/>
              </w:rPr>
              <w:t xml:space="preserve"> MHz.</w:t>
            </w:r>
          </w:p>
          <w:p w14:paraId="289F61F6" w14:textId="77777777" w:rsidR="00603BFA" w:rsidRPr="00603BFA" w:rsidRDefault="00603BFA" w:rsidP="00603BFA">
            <w:pPr>
              <w:keepNext/>
              <w:keepLines/>
              <w:spacing w:after="0"/>
              <w:ind w:left="851" w:hanging="851"/>
              <w:rPr>
                <w:rFonts w:ascii="Arial" w:eastAsia="MS Mincho" w:hAnsi="Arial"/>
                <w:sz w:val="18"/>
              </w:rPr>
            </w:pPr>
            <w:r w:rsidRPr="00603BFA">
              <w:rPr>
                <w:rFonts w:ascii="Arial" w:eastAsia="宋体" w:hAnsi="Arial"/>
                <w:sz w:val="18"/>
              </w:rPr>
              <w:t xml:space="preserve">NOTE </w:t>
            </w:r>
            <w:r w:rsidRPr="00603BFA">
              <w:rPr>
                <w:rFonts w:ascii="Arial" w:eastAsia="宋体" w:hAnsi="Arial" w:hint="eastAsia"/>
                <w:sz w:val="18"/>
                <w:lang w:val="en-US" w:eastAsia="zh-CN"/>
              </w:rPr>
              <w:t>11</w:t>
            </w:r>
            <w:r w:rsidRPr="00603BFA">
              <w:rPr>
                <w:rFonts w:ascii="Arial" w:eastAsia="宋体" w:hAnsi="Arial"/>
                <w:sz w:val="18"/>
              </w:rPr>
              <w:t>:</w:t>
            </w:r>
            <w:r w:rsidRPr="00603BFA">
              <w:rPr>
                <w:rFonts w:ascii="Arial" w:eastAsia="宋体" w:hAnsi="Arial"/>
                <w:sz w:val="18"/>
              </w:rPr>
              <w:tab/>
              <w:t xml:space="preserve">No requirements apply when there is at least one individual RE within the </w:t>
            </w:r>
            <w:r w:rsidRPr="00603BFA">
              <w:rPr>
                <w:rFonts w:ascii="Arial" w:eastAsia="宋体" w:hAnsi="Arial"/>
                <w:sz w:val="18"/>
                <w:lang w:eastAsia="ja-JP"/>
              </w:rPr>
              <w:t xml:space="preserve">uplink </w:t>
            </w:r>
            <w:r w:rsidRPr="00603BFA">
              <w:rPr>
                <w:rFonts w:ascii="Arial" w:eastAsia="宋体" w:hAnsi="Arial"/>
                <w:sz w:val="18"/>
              </w:rPr>
              <w:t xml:space="preserve">transmission bandwidth of the low band for which the 2nd </w:t>
            </w:r>
            <w:r w:rsidRPr="00603BFA">
              <w:rPr>
                <w:rFonts w:ascii="Arial" w:eastAsia="宋体" w:hAnsi="Arial"/>
                <w:sz w:val="18"/>
                <w:lang w:eastAsia="ja-JP"/>
              </w:rPr>
              <w:t xml:space="preserve">transmitter </w:t>
            </w:r>
            <w:r w:rsidRPr="00603BFA">
              <w:rPr>
                <w:rFonts w:ascii="Arial" w:eastAsia="宋体" w:hAnsi="Arial"/>
                <w:sz w:val="18"/>
              </w:rPr>
              <w:t xml:space="preserve">harmonic is within the </w:t>
            </w:r>
            <w:r w:rsidRPr="00603BFA">
              <w:rPr>
                <w:rFonts w:ascii="Arial" w:eastAsia="宋体" w:hAnsi="Arial"/>
                <w:sz w:val="18"/>
                <w:lang w:eastAsia="ja-JP"/>
              </w:rPr>
              <w:t xml:space="preserve">downlink </w:t>
            </w:r>
            <w:r w:rsidRPr="00603BFA">
              <w:rPr>
                <w:rFonts w:ascii="Arial" w:eastAsia="宋体" w:hAnsi="Arial"/>
                <w:sz w:val="18"/>
              </w:rPr>
              <w:t xml:space="preserve">transmission bandwidth of the high band. The reference sensitivity </w:t>
            </w:r>
            <w:r w:rsidRPr="00603BFA">
              <w:rPr>
                <w:rFonts w:ascii="Arial" w:eastAsia="宋体" w:hAnsi="Arial"/>
                <w:sz w:val="18"/>
                <w:lang w:eastAsia="ja-JP"/>
              </w:rPr>
              <w:t>for all active downlink component carriers</w:t>
            </w:r>
            <w:r w:rsidRPr="00603BFA">
              <w:rPr>
                <w:rFonts w:ascii="Arial" w:eastAsia="宋体" w:hAnsi="Arial"/>
                <w:sz w:val="18"/>
              </w:rPr>
              <w:t xml:space="preserve"> is only verified when this is not the case (the requirements specified in clause 7.3.</w:t>
            </w:r>
            <w:r w:rsidRPr="00603BFA">
              <w:rPr>
                <w:rFonts w:ascii="Arial" w:eastAsia="宋体" w:hAnsi="Arial" w:hint="eastAsia"/>
                <w:sz w:val="18"/>
                <w:lang w:val="en-US" w:eastAsia="zh-CN"/>
              </w:rPr>
              <w:t>2</w:t>
            </w:r>
            <w:r w:rsidRPr="00603BFA">
              <w:rPr>
                <w:rFonts w:ascii="Arial" w:eastAsia="宋体" w:hAnsi="Arial"/>
                <w:sz w:val="18"/>
              </w:rPr>
              <w:t xml:space="preserve"> apply unless otherwise specified).</w:t>
            </w:r>
          </w:p>
          <w:p w14:paraId="057DE646" w14:textId="77777777" w:rsidR="00603BFA" w:rsidRPr="00603BFA" w:rsidRDefault="00603BFA" w:rsidP="00603BFA">
            <w:pPr>
              <w:keepNext/>
              <w:keepLines/>
              <w:spacing w:after="0"/>
              <w:ind w:left="851" w:hanging="851"/>
              <w:rPr>
                <w:rFonts w:ascii="Arial" w:eastAsia="MS Mincho" w:hAnsi="Arial"/>
                <w:sz w:val="18"/>
              </w:rPr>
            </w:pPr>
            <w:r w:rsidRPr="00603BFA">
              <w:rPr>
                <w:rFonts w:ascii="Arial" w:eastAsia="MS Mincho" w:hAnsi="Arial"/>
                <w:sz w:val="18"/>
              </w:rPr>
              <w:t xml:space="preserve">NOTE </w:t>
            </w:r>
            <w:r w:rsidRPr="00603BFA">
              <w:rPr>
                <w:rFonts w:ascii="Arial" w:eastAsia="MS Mincho" w:hAnsi="Arial" w:hint="eastAsia"/>
                <w:sz w:val="18"/>
                <w:lang w:val="en-US" w:eastAsia="zh-CN"/>
              </w:rPr>
              <w:t>12</w:t>
            </w:r>
            <w:r w:rsidRPr="00603BFA">
              <w:rPr>
                <w:rFonts w:ascii="Arial" w:eastAsia="MS Mincho" w:hAnsi="Arial"/>
                <w:sz w:val="18"/>
              </w:rPr>
              <w:t>:</w:t>
            </w:r>
            <w:r w:rsidRPr="00603BFA">
              <w:rPr>
                <w:rFonts w:ascii="Arial" w:eastAsia="MS Mincho" w:hAnsi="Arial"/>
                <w:sz w:val="18"/>
              </w:rPr>
              <w:tab/>
              <w:t>For these bandwidths, the minimum requirements are restricted to operation when carrier is configured as a downlink carrier part of CA configuration</w:t>
            </w:r>
            <w:r w:rsidRPr="00603BFA">
              <w:rPr>
                <w:rFonts w:ascii="Arial" w:eastAsia="MS Mincho" w:hAnsi="Arial" w:hint="eastAsia"/>
                <w:sz w:val="18"/>
                <w:lang w:val="en-US" w:eastAsia="zh-CN"/>
              </w:rPr>
              <w:t>.</w:t>
            </w:r>
          </w:p>
        </w:tc>
      </w:tr>
    </w:tbl>
    <w:p w14:paraId="2622E1C6" w14:textId="77777777" w:rsidR="00B547A0" w:rsidRPr="00B547A0" w:rsidRDefault="00B547A0" w:rsidP="00803E31">
      <w:pPr>
        <w:overflowPunct w:val="0"/>
        <w:autoSpaceDE w:val="0"/>
        <w:autoSpaceDN w:val="0"/>
        <w:adjustRightInd w:val="0"/>
        <w:textAlignment w:val="baseline"/>
        <w:rPr>
          <w:rFonts w:eastAsia="宋体"/>
          <w:i/>
          <w:color w:val="0000FF"/>
        </w:rPr>
      </w:pPr>
    </w:p>
    <w:p w14:paraId="45E09339" w14:textId="6E9794EA" w:rsidR="00EE6B11" w:rsidRDefault="00EE6B11" w:rsidP="00EE6B1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82F9F08" w14:textId="77777777" w:rsidR="00603BFA" w:rsidRPr="001C0CC4" w:rsidRDefault="00603BFA" w:rsidP="00603BFA">
      <w:pPr>
        <w:pStyle w:val="TH"/>
      </w:pPr>
      <w:r w:rsidRPr="001C0CC4">
        <w:t>Table 7.3A.</w:t>
      </w:r>
      <w:r w:rsidRPr="001C0CC4">
        <w:rPr>
          <w:rFonts w:eastAsia="宋体"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宋体" w:hint="eastAsia"/>
          <w:lang w:eastAsia="zh-CN"/>
        </w:rPr>
        <w:t>,</w:t>
      </w:r>
      <w:r w:rsidRPr="001C0CC4">
        <w:t xml:space="preserve"> FR1</w:t>
      </w:r>
    </w:p>
    <w:p w14:paraId="020C5132" w14:textId="77777777" w:rsidR="00B547A0" w:rsidRDefault="00B547A0" w:rsidP="00B547A0">
      <w:pPr>
        <w:spacing w:after="0"/>
        <w:rPr>
          <w:rFonts w:ascii="Arial"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
        <w:gridCol w:w="14"/>
        <w:gridCol w:w="731"/>
        <w:gridCol w:w="586"/>
        <w:gridCol w:w="642"/>
        <w:gridCol w:w="652"/>
        <w:gridCol w:w="653"/>
        <w:gridCol w:w="653"/>
        <w:gridCol w:w="653"/>
        <w:gridCol w:w="717"/>
        <w:gridCol w:w="717"/>
        <w:gridCol w:w="717"/>
        <w:gridCol w:w="717"/>
        <w:gridCol w:w="717"/>
        <w:gridCol w:w="717"/>
        <w:gridCol w:w="743"/>
      </w:tblGrid>
      <w:tr w:rsidR="00C15E23" w14:paraId="420C919D" w14:textId="77777777" w:rsidTr="00C15E23">
        <w:trPr>
          <w:trHeight w:val="187"/>
          <w:jc w:val="center"/>
        </w:trPr>
        <w:tc>
          <w:tcPr>
            <w:tcW w:w="717" w:type="dxa"/>
          </w:tcPr>
          <w:p w14:paraId="5DFCCEB1" w14:textId="77777777" w:rsidR="00C15E23" w:rsidRDefault="00C15E23" w:rsidP="006D28A4">
            <w:pPr>
              <w:pStyle w:val="TAH"/>
            </w:pPr>
          </w:p>
        </w:tc>
        <w:tc>
          <w:tcPr>
            <w:tcW w:w="9629" w:type="dxa"/>
            <w:gridSpan w:val="15"/>
          </w:tcPr>
          <w:p w14:paraId="6A7FC099" w14:textId="66441C41" w:rsidR="00C15E23" w:rsidRDefault="00C15E23" w:rsidP="006D28A4">
            <w:pPr>
              <w:pStyle w:val="TAH"/>
            </w:pPr>
            <w:r>
              <w:t>NR Band / Channel bandwidth of the high band</w:t>
            </w:r>
          </w:p>
        </w:tc>
      </w:tr>
      <w:tr w:rsidR="00C15E23" w14:paraId="467E828F" w14:textId="77777777" w:rsidTr="00C15E23">
        <w:trPr>
          <w:trHeight w:val="187"/>
          <w:jc w:val="center"/>
        </w:trPr>
        <w:tc>
          <w:tcPr>
            <w:tcW w:w="731" w:type="dxa"/>
            <w:gridSpan w:val="2"/>
          </w:tcPr>
          <w:p w14:paraId="773AFA51" w14:textId="77777777" w:rsidR="00C15E23" w:rsidRDefault="00C15E23" w:rsidP="006D28A4">
            <w:pPr>
              <w:pStyle w:val="TAH"/>
            </w:pPr>
            <w:r>
              <w:t>UL band</w:t>
            </w:r>
          </w:p>
        </w:tc>
        <w:tc>
          <w:tcPr>
            <w:tcW w:w="731" w:type="dxa"/>
          </w:tcPr>
          <w:p w14:paraId="2CA1DDCD" w14:textId="77777777" w:rsidR="00C15E23" w:rsidRDefault="00C15E23" w:rsidP="006D28A4">
            <w:pPr>
              <w:pStyle w:val="TAH"/>
            </w:pPr>
            <w:r>
              <w:t>DL band</w:t>
            </w:r>
          </w:p>
        </w:tc>
        <w:tc>
          <w:tcPr>
            <w:tcW w:w="586" w:type="dxa"/>
          </w:tcPr>
          <w:p w14:paraId="58C6DC5C" w14:textId="77777777" w:rsidR="00C15E23" w:rsidRDefault="00C15E23" w:rsidP="006D28A4">
            <w:pPr>
              <w:pStyle w:val="TAH"/>
            </w:pPr>
            <w:r>
              <w:t>5 MHz</w:t>
            </w:r>
          </w:p>
        </w:tc>
        <w:tc>
          <w:tcPr>
            <w:tcW w:w="642" w:type="dxa"/>
          </w:tcPr>
          <w:p w14:paraId="60009BEC" w14:textId="77777777" w:rsidR="00C15E23" w:rsidRDefault="00C15E23" w:rsidP="006D28A4">
            <w:pPr>
              <w:pStyle w:val="TAH"/>
            </w:pPr>
            <w:r>
              <w:t>10 MHz</w:t>
            </w:r>
          </w:p>
        </w:tc>
        <w:tc>
          <w:tcPr>
            <w:tcW w:w="652" w:type="dxa"/>
          </w:tcPr>
          <w:p w14:paraId="126A9929" w14:textId="77777777" w:rsidR="00C15E23" w:rsidRDefault="00C15E23" w:rsidP="006D28A4">
            <w:pPr>
              <w:pStyle w:val="TAH"/>
            </w:pPr>
            <w:r>
              <w:t>15 MHz</w:t>
            </w:r>
          </w:p>
        </w:tc>
        <w:tc>
          <w:tcPr>
            <w:tcW w:w="653" w:type="dxa"/>
          </w:tcPr>
          <w:p w14:paraId="1E826701" w14:textId="77777777" w:rsidR="00C15E23" w:rsidRDefault="00C15E23" w:rsidP="006D28A4">
            <w:pPr>
              <w:pStyle w:val="TAH"/>
            </w:pPr>
            <w:r>
              <w:t>20 MHz</w:t>
            </w:r>
          </w:p>
        </w:tc>
        <w:tc>
          <w:tcPr>
            <w:tcW w:w="653" w:type="dxa"/>
          </w:tcPr>
          <w:p w14:paraId="0BB6522E" w14:textId="77777777" w:rsidR="00C15E23" w:rsidRDefault="00C15E23" w:rsidP="006D28A4">
            <w:pPr>
              <w:pStyle w:val="TAH"/>
              <w:rPr>
                <w:lang w:eastAsia="zh-CN"/>
              </w:rPr>
            </w:pPr>
            <w:r>
              <w:rPr>
                <w:rFonts w:hint="eastAsia"/>
                <w:lang w:eastAsia="zh-CN"/>
              </w:rPr>
              <w:t>25 MHz</w:t>
            </w:r>
          </w:p>
        </w:tc>
        <w:tc>
          <w:tcPr>
            <w:tcW w:w="653" w:type="dxa"/>
          </w:tcPr>
          <w:p w14:paraId="6C7B66C1" w14:textId="77777777" w:rsidR="00C15E23" w:rsidRDefault="00C15E23" w:rsidP="006D28A4">
            <w:pPr>
              <w:pStyle w:val="TAH"/>
            </w:pPr>
            <w:r>
              <w:t>30 MHz</w:t>
            </w:r>
          </w:p>
        </w:tc>
        <w:tc>
          <w:tcPr>
            <w:tcW w:w="717" w:type="dxa"/>
          </w:tcPr>
          <w:p w14:paraId="5521F538" w14:textId="77777777" w:rsidR="00C15E23" w:rsidRDefault="00C15E23" w:rsidP="006D28A4">
            <w:pPr>
              <w:pStyle w:val="TAH"/>
            </w:pPr>
            <w:r>
              <w:t>40 MHz</w:t>
            </w:r>
          </w:p>
        </w:tc>
        <w:tc>
          <w:tcPr>
            <w:tcW w:w="717" w:type="dxa"/>
          </w:tcPr>
          <w:p w14:paraId="12C94FF8" w14:textId="77777777" w:rsidR="00C15E23" w:rsidRDefault="00C15E23" w:rsidP="006D28A4">
            <w:pPr>
              <w:pStyle w:val="TAH"/>
            </w:pPr>
            <w:r>
              <w:t>50 MHz</w:t>
            </w:r>
          </w:p>
        </w:tc>
        <w:tc>
          <w:tcPr>
            <w:tcW w:w="717" w:type="dxa"/>
          </w:tcPr>
          <w:p w14:paraId="500DA2C7" w14:textId="77777777" w:rsidR="00C15E23" w:rsidRDefault="00C15E23" w:rsidP="006D28A4">
            <w:pPr>
              <w:pStyle w:val="TAH"/>
            </w:pPr>
            <w:r>
              <w:t>60 MHz</w:t>
            </w:r>
          </w:p>
        </w:tc>
        <w:tc>
          <w:tcPr>
            <w:tcW w:w="717" w:type="dxa"/>
          </w:tcPr>
          <w:p w14:paraId="1DD58020" w14:textId="77777777" w:rsidR="00C15E23" w:rsidRDefault="00C15E23" w:rsidP="006D28A4">
            <w:pPr>
              <w:pStyle w:val="TAH"/>
              <w:rPr>
                <w:ins w:id="73" w:author="yuanyuan zhang/RF Performance Standard Research Lab/Engineer/Samsung Electronics" w:date="2021-08-02T13:53:00Z"/>
                <w:lang w:eastAsia="zh-CN"/>
              </w:rPr>
            </w:pPr>
            <w:ins w:id="74" w:author="yuanyuan zhang/RF Performance Standard Research Lab/Engineer/Samsung Electronics" w:date="2021-08-02T13:53:00Z">
              <w:r>
                <w:rPr>
                  <w:rFonts w:hint="eastAsia"/>
                  <w:lang w:eastAsia="zh-CN"/>
                </w:rPr>
                <w:t>7</w:t>
              </w:r>
              <w:r>
                <w:rPr>
                  <w:lang w:eastAsia="zh-CN"/>
                </w:rPr>
                <w:t>0</w:t>
              </w:r>
            </w:ins>
          </w:p>
          <w:p w14:paraId="741C7EC3" w14:textId="7DD9618D" w:rsidR="00C15E23" w:rsidRDefault="00C15E23" w:rsidP="006D28A4">
            <w:pPr>
              <w:pStyle w:val="TAH"/>
              <w:rPr>
                <w:lang w:eastAsia="zh-CN"/>
              </w:rPr>
            </w:pPr>
            <w:ins w:id="75" w:author="yuanyuan zhang/RF Performance Standard Research Lab/Engineer/Samsung Electronics" w:date="2021-08-02T13:53:00Z">
              <w:r>
                <w:rPr>
                  <w:lang w:eastAsia="zh-CN"/>
                </w:rPr>
                <w:t>MHz</w:t>
              </w:r>
            </w:ins>
          </w:p>
        </w:tc>
        <w:tc>
          <w:tcPr>
            <w:tcW w:w="717" w:type="dxa"/>
          </w:tcPr>
          <w:p w14:paraId="362A8349" w14:textId="469242E1" w:rsidR="00C15E23" w:rsidRDefault="00C15E23" w:rsidP="006D28A4">
            <w:pPr>
              <w:pStyle w:val="TAH"/>
            </w:pPr>
            <w:r>
              <w:t>80 MHz</w:t>
            </w:r>
          </w:p>
        </w:tc>
        <w:tc>
          <w:tcPr>
            <w:tcW w:w="717" w:type="dxa"/>
          </w:tcPr>
          <w:p w14:paraId="17FB5CF1" w14:textId="77777777" w:rsidR="00C15E23" w:rsidRDefault="00C15E23" w:rsidP="006D28A4">
            <w:pPr>
              <w:pStyle w:val="TAH"/>
            </w:pPr>
            <w:r>
              <w:t>90 MHz</w:t>
            </w:r>
          </w:p>
        </w:tc>
        <w:tc>
          <w:tcPr>
            <w:tcW w:w="743" w:type="dxa"/>
          </w:tcPr>
          <w:p w14:paraId="21293FBA" w14:textId="77777777" w:rsidR="00C15E23" w:rsidRDefault="00C15E23" w:rsidP="006D28A4">
            <w:pPr>
              <w:pStyle w:val="TAH"/>
            </w:pPr>
            <w:r>
              <w:t>100 MHz</w:t>
            </w:r>
          </w:p>
        </w:tc>
      </w:tr>
      <w:tr w:rsidR="00C15E23" w14:paraId="70352D90" w14:textId="77777777" w:rsidTr="00C15E23">
        <w:trPr>
          <w:trHeight w:val="187"/>
          <w:jc w:val="center"/>
        </w:trPr>
        <w:tc>
          <w:tcPr>
            <w:tcW w:w="731" w:type="dxa"/>
            <w:gridSpan w:val="2"/>
            <w:vAlign w:val="center"/>
          </w:tcPr>
          <w:p w14:paraId="7E63866E" w14:textId="77777777" w:rsidR="00C15E23" w:rsidRDefault="00C15E23" w:rsidP="006D28A4">
            <w:pPr>
              <w:pStyle w:val="TAC"/>
            </w:pPr>
            <w:r>
              <w:rPr>
                <w:rFonts w:hint="eastAsia"/>
                <w:lang w:val="en-US" w:eastAsia="zh-CN"/>
              </w:rPr>
              <w:t>n1</w:t>
            </w:r>
          </w:p>
        </w:tc>
        <w:tc>
          <w:tcPr>
            <w:tcW w:w="731" w:type="dxa"/>
            <w:vAlign w:val="center"/>
          </w:tcPr>
          <w:p w14:paraId="4B292C09" w14:textId="77777777" w:rsidR="00C15E23" w:rsidRDefault="00C15E23" w:rsidP="006D28A4">
            <w:pPr>
              <w:pStyle w:val="TAC"/>
            </w:pPr>
            <w:r>
              <w:rPr>
                <w:rFonts w:hint="eastAsia"/>
                <w:lang w:val="en-US" w:eastAsia="zh-CN"/>
              </w:rPr>
              <w:t>n77</w:t>
            </w:r>
          </w:p>
        </w:tc>
        <w:tc>
          <w:tcPr>
            <w:tcW w:w="586" w:type="dxa"/>
            <w:vAlign w:val="center"/>
          </w:tcPr>
          <w:p w14:paraId="058B3BB3" w14:textId="77777777" w:rsidR="00C15E23" w:rsidRDefault="00C15E23" w:rsidP="006D28A4">
            <w:pPr>
              <w:pStyle w:val="TAC"/>
            </w:pPr>
          </w:p>
        </w:tc>
        <w:tc>
          <w:tcPr>
            <w:tcW w:w="642" w:type="dxa"/>
            <w:vAlign w:val="center"/>
          </w:tcPr>
          <w:p w14:paraId="497E011E" w14:textId="77777777" w:rsidR="00C15E23" w:rsidRDefault="00C15E23" w:rsidP="006D28A4">
            <w:pPr>
              <w:pStyle w:val="TAC"/>
            </w:pPr>
            <w:r>
              <w:rPr>
                <w:rFonts w:hint="eastAsia"/>
                <w:lang w:val="en-US" w:eastAsia="zh-CN"/>
              </w:rPr>
              <w:t>25</w:t>
            </w:r>
          </w:p>
        </w:tc>
        <w:tc>
          <w:tcPr>
            <w:tcW w:w="652" w:type="dxa"/>
            <w:vAlign w:val="center"/>
          </w:tcPr>
          <w:p w14:paraId="01FDB37E" w14:textId="77777777" w:rsidR="00C15E23" w:rsidRDefault="00C15E23" w:rsidP="006D28A4">
            <w:pPr>
              <w:pStyle w:val="TAC"/>
            </w:pPr>
            <w:r>
              <w:rPr>
                <w:rFonts w:hint="eastAsia"/>
                <w:lang w:val="en-US" w:eastAsia="zh-CN"/>
              </w:rPr>
              <w:t>36</w:t>
            </w:r>
          </w:p>
        </w:tc>
        <w:tc>
          <w:tcPr>
            <w:tcW w:w="653" w:type="dxa"/>
            <w:vAlign w:val="center"/>
          </w:tcPr>
          <w:p w14:paraId="7CDBA935" w14:textId="77777777" w:rsidR="00C15E23" w:rsidRDefault="00C15E23" w:rsidP="006D28A4">
            <w:pPr>
              <w:pStyle w:val="TAC"/>
            </w:pPr>
            <w:r>
              <w:rPr>
                <w:rFonts w:hint="eastAsia"/>
                <w:lang w:val="en-US" w:eastAsia="zh-CN"/>
              </w:rPr>
              <w:t>50</w:t>
            </w:r>
          </w:p>
        </w:tc>
        <w:tc>
          <w:tcPr>
            <w:tcW w:w="653" w:type="dxa"/>
          </w:tcPr>
          <w:p w14:paraId="11F75E8E" w14:textId="77777777" w:rsidR="00C15E23" w:rsidRDefault="00C15E23" w:rsidP="006D28A4">
            <w:pPr>
              <w:pStyle w:val="TAC"/>
            </w:pPr>
          </w:p>
        </w:tc>
        <w:tc>
          <w:tcPr>
            <w:tcW w:w="653" w:type="dxa"/>
          </w:tcPr>
          <w:p w14:paraId="59F32136" w14:textId="77777777" w:rsidR="00C15E23" w:rsidRDefault="00C15E23" w:rsidP="006D28A4">
            <w:pPr>
              <w:pStyle w:val="TAC"/>
            </w:pPr>
          </w:p>
        </w:tc>
        <w:tc>
          <w:tcPr>
            <w:tcW w:w="717" w:type="dxa"/>
            <w:vAlign w:val="center"/>
          </w:tcPr>
          <w:p w14:paraId="5F4DF439" w14:textId="77777777" w:rsidR="00C15E23" w:rsidRDefault="00C15E23" w:rsidP="006D28A4">
            <w:pPr>
              <w:pStyle w:val="TAC"/>
            </w:pPr>
            <w:r>
              <w:rPr>
                <w:rFonts w:hint="eastAsia"/>
                <w:lang w:val="en-US" w:eastAsia="zh-CN"/>
              </w:rPr>
              <w:t>100</w:t>
            </w:r>
          </w:p>
        </w:tc>
        <w:tc>
          <w:tcPr>
            <w:tcW w:w="717" w:type="dxa"/>
            <w:vAlign w:val="center"/>
          </w:tcPr>
          <w:p w14:paraId="4C9F2638" w14:textId="77777777" w:rsidR="00C15E23" w:rsidRDefault="00C15E23" w:rsidP="006D28A4">
            <w:pPr>
              <w:pStyle w:val="TAC"/>
            </w:pPr>
            <w:r>
              <w:rPr>
                <w:rFonts w:hint="eastAsia"/>
                <w:lang w:val="en-US" w:eastAsia="zh-CN"/>
              </w:rPr>
              <w:t>100</w:t>
            </w:r>
          </w:p>
        </w:tc>
        <w:tc>
          <w:tcPr>
            <w:tcW w:w="717" w:type="dxa"/>
            <w:vAlign w:val="center"/>
          </w:tcPr>
          <w:p w14:paraId="108A0152" w14:textId="77777777" w:rsidR="00C15E23" w:rsidRDefault="00C15E23" w:rsidP="006D28A4">
            <w:pPr>
              <w:pStyle w:val="TAC"/>
            </w:pPr>
            <w:r>
              <w:rPr>
                <w:rFonts w:hint="eastAsia"/>
                <w:lang w:val="en-US" w:eastAsia="zh-CN"/>
              </w:rPr>
              <w:t>100</w:t>
            </w:r>
          </w:p>
        </w:tc>
        <w:tc>
          <w:tcPr>
            <w:tcW w:w="717" w:type="dxa"/>
          </w:tcPr>
          <w:p w14:paraId="71ADACD9" w14:textId="77777777" w:rsidR="00C15E23" w:rsidRDefault="00C15E23" w:rsidP="006D28A4">
            <w:pPr>
              <w:pStyle w:val="TAC"/>
              <w:rPr>
                <w:ins w:id="76" w:author="yuanyuan zhang/RF Performance Standard Research Lab/Engineer/Samsung Electronics" w:date="2021-08-02T13:53:00Z"/>
                <w:lang w:val="en-US" w:eastAsia="zh-CN"/>
              </w:rPr>
            </w:pPr>
          </w:p>
        </w:tc>
        <w:tc>
          <w:tcPr>
            <w:tcW w:w="717" w:type="dxa"/>
            <w:vAlign w:val="center"/>
          </w:tcPr>
          <w:p w14:paraId="19616B80" w14:textId="0437F48E" w:rsidR="00C15E23" w:rsidRDefault="00C15E23" w:rsidP="006D28A4">
            <w:pPr>
              <w:pStyle w:val="TAC"/>
            </w:pPr>
            <w:r>
              <w:rPr>
                <w:rFonts w:hint="eastAsia"/>
                <w:lang w:val="en-US" w:eastAsia="zh-CN"/>
              </w:rPr>
              <w:t>100</w:t>
            </w:r>
          </w:p>
        </w:tc>
        <w:tc>
          <w:tcPr>
            <w:tcW w:w="717" w:type="dxa"/>
            <w:vAlign w:val="center"/>
          </w:tcPr>
          <w:p w14:paraId="4965D6A1" w14:textId="77777777" w:rsidR="00C15E23" w:rsidRDefault="00C15E23" w:rsidP="006D28A4">
            <w:pPr>
              <w:pStyle w:val="TAC"/>
            </w:pPr>
            <w:r>
              <w:rPr>
                <w:rFonts w:hint="eastAsia"/>
                <w:lang w:val="en-US" w:eastAsia="zh-CN"/>
              </w:rPr>
              <w:t>100</w:t>
            </w:r>
          </w:p>
        </w:tc>
        <w:tc>
          <w:tcPr>
            <w:tcW w:w="743" w:type="dxa"/>
            <w:vAlign w:val="center"/>
          </w:tcPr>
          <w:p w14:paraId="62E7C31D" w14:textId="77777777" w:rsidR="00C15E23" w:rsidRDefault="00C15E23" w:rsidP="006D28A4">
            <w:pPr>
              <w:pStyle w:val="TAC"/>
            </w:pPr>
            <w:r>
              <w:rPr>
                <w:rFonts w:hint="eastAsia"/>
                <w:lang w:val="en-US" w:eastAsia="zh-CN"/>
              </w:rPr>
              <w:t>100</w:t>
            </w:r>
          </w:p>
        </w:tc>
      </w:tr>
      <w:tr w:rsidR="00C15E23" w14:paraId="7F30488D" w14:textId="77777777" w:rsidTr="00C15E23">
        <w:trPr>
          <w:trHeight w:val="187"/>
          <w:jc w:val="center"/>
        </w:trPr>
        <w:tc>
          <w:tcPr>
            <w:tcW w:w="731" w:type="dxa"/>
            <w:gridSpan w:val="2"/>
            <w:vAlign w:val="center"/>
          </w:tcPr>
          <w:p w14:paraId="4321DB15" w14:textId="77777777" w:rsidR="00C15E23" w:rsidRDefault="00C15E23" w:rsidP="006D28A4">
            <w:pPr>
              <w:pStyle w:val="TAC"/>
              <w:rPr>
                <w:lang w:val="en-US" w:eastAsia="zh-CN"/>
              </w:rPr>
            </w:pPr>
            <w:r>
              <w:rPr>
                <w:rFonts w:hint="eastAsia"/>
                <w:lang w:val="en-US" w:eastAsia="zh-CN"/>
              </w:rPr>
              <w:t>n2</w:t>
            </w:r>
          </w:p>
        </w:tc>
        <w:tc>
          <w:tcPr>
            <w:tcW w:w="731" w:type="dxa"/>
            <w:vAlign w:val="center"/>
          </w:tcPr>
          <w:p w14:paraId="04DE9285" w14:textId="77777777" w:rsidR="00C15E23" w:rsidRDefault="00C15E23" w:rsidP="006D28A4">
            <w:pPr>
              <w:pStyle w:val="TAC"/>
              <w:rPr>
                <w:lang w:val="en-US" w:eastAsia="zh-CN"/>
              </w:rPr>
            </w:pPr>
            <w:r>
              <w:rPr>
                <w:rFonts w:hint="eastAsia"/>
                <w:lang w:val="en-US" w:eastAsia="zh-CN"/>
              </w:rPr>
              <w:t>n48</w:t>
            </w:r>
          </w:p>
        </w:tc>
        <w:tc>
          <w:tcPr>
            <w:tcW w:w="586" w:type="dxa"/>
            <w:vAlign w:val="center"/>
          </w:tcPr>
          <w:p w14:paraId="69A79C48" w14:textId="77777777" w:rsidR="00C15E23" w:rsidRDefault="00C15E23" w:rsidP="006D28A4">
            <w:pPr>
              <w:pStyle w:val="TAC"/>
            </w:pPr>
            <w:r>
              <w:rPr>
                <w:rFonts w:hint="eastAsia"/>
                <w:lang w:val="en-US" w:eastAsia="zh-CN"/>
              </w:rPr>
              <w:t>25</w:t>
            </w:r>
          </w:p>
        </w:tc>
        <w:tc>
          <w:tcPr>
            <w:tcW w:w="642" w:type="dxa"/>
            <w:vAlign w:val="center"/>
          </w:tcPr>
          <w:p w14:paraId="5E235730" w14:textId="77777777" w:rsidR="00C15E23" w:rsidRDefault="00C15E23" w:rsidP="006D28A4">
            <w:pPr>
              <w:pStyle w:val="TAC"/>
              <w:rPr>
                <w:lang w:val="en-US" w:eastAsia="zh-CN"/>
              </w:rPr>
            </w:pPr>
            <w:r>
              <w:rPr>
                <w:rFonts w:hint="eastAsia"/>
                <w:lang w:val="en-US" w:eastAsia="zh-CN"/>
              </w:rPr>
              <w:t>50</w:t>
            </w:r>
          </w:p>
        </w:tc>
        <w:tc>
          <w:tcPr>
            <w:tcW w:w="652" w:type="dxa"/>
            <w:vAlign w:val="center"/>
          </w:tcPr>
          <w:p w14:paraId="0CD4AEE6" w14:textId="77777777" w:rsidR="00C15E23" w:rsidRDefault="00C15E23" w:rsidP="006D28A4">
            <w:pPr>
              <w:pStyle w:val="TAC"/>
              <w:rPr>
                <w:lang w:val="en-US" w:eastAsia="zh-CN"/>
              </w:rPr>
            </w:pPr>
            <w:r>
              <w:rPr>
                <w:rFonts w:hint="eastAsia"/>
                <w:lang w:val="en-US" w:eastAsia="zh-CN"/>
              </w:rPr>
              <w:t>50</w:t>
            </w:r>
          </w:p>
        </w:tc>
        <w:tc>
          <w:tcPr>
            <w:tcW w:w="653" w:type="dxa"/>
            <w:vAlign w:val="center"/>
          </w:tcPr>
          <w:p w14:paraId="56465497" w14:textId="77777777" w:rsidR="00C15E23" w:rsidRDefault="00C15E23" w:rsidP="006D28A4">
            <w:pPr>
              <w:pStyle w:val="TAC"/>
              <w:rPr>
                <w:lang w:val="en-US" w:eastAsia="zh-CN"/>
              </w:rPr>
            </w:pPr>
            <w:r>
              <w:rPr>
                <w:rFonts w:hint="eastAsia"/>
                <w:lang w:val="en-US" w:eastAsia="zh-CN"/>
              </w:rPr>
              <w:t>50</w:t>
            </w:r>
          </w:p>
        </w:tc>
        <w:tc>
          <w:tcPr>
            <w:tcW w:w="653" w:type="dxa"/>
            <w:vAlign w:val="center"/>
          </w:tcPr>
          <w:p w14:paraId="6328170B" w14:textId="77777777" w:rsidR="00C15E23" w:rsidRDefault="00C15E23" w:rsidP="006D28A4">
            <w:pPr>
              <w:pStyle w:val="TAC"/>
            </w:pPr>
          </w:p>
        </w:tc>
        <w:tc>
          <w:tcPr>
            <w:tcW w:w="653" w:type="dxa"/>
            <w:vAlign w:val="center"/>
          </w:tcPr>
          <w:p w14:paraId="1408FA4F" w14:textId="77777777" w:rsidR="00C15E23" w:rsidRDefault="00C15E23" w:rsidP="006D28A4">
            <w:pPr>
              <w:pStyle w:val="TAC"/>
            </w:pPr>
          </w:p>
        </w:tc>
        <w:tc>
          <w:tcPr>
            <w:tcW w:w="717" w:type="dxa"/>
            <w:vAlign w:val="center"/>
          </w:tcPr>
          <w:p w14:paraId="37775F19" w14:textId="77777777" w:rsidR="00C15E23" w:rsidRDefault="00C15E23" w:rsidP="006D28A4">
            <w:pPr>
              <w:pStyle w:val="TAC"/>
              <w:rPr>
                <w:lang w:val="en-US" w:eastAsia="zh-CN"/>
              </w:rPr>
            </w:pPr>
            <w:r>
              <w:rPr>
                <w:rFonts w:hint="eastAsia"/>
                <w:lang w:val="en-US" w:eastAsia="zh-CN"/>
              </w:rPr>
              <w:t>50</w:t>
            </w:r>
          </w:p>
        </w:tc>
        <w:tc>
          <w:tcPr>
            <w:tcW w:w="717" w:type="dxa"/>
            <w:vAlign w:val="center"/>
          </w:tcPr>
          <w:p w14:paraId="798816F9" w14:textId="77777777" w:rsidR="00C15E23" w:rsidRDefault="00C15E23" w:rsidP="006D28A4">
            <w:pPr>
              <w:pStyle w:val="TAC"/>
              <w:rPr>
                <w:lang w:val="en-US" w:eastAsia="zh-CN"/>
              </w:rPr>
            </w:pPr>
            <w:r>
              <w:rPr>
                <w:rFonts w:hint="eastAsia"/>
                <w:lang w:val="en-US" w:eastAsia="zh-CN"/>
              </w:rPr>
              <w:t>50</w:t>
            </w:r>
          </w:p>
        </w:tc>
        <w:tc>
          <w:tcPr>
            <w:tcW w:w="717" w:type="dxa"/>
            <w:vAlign w:val="center"/>
          </w:tcPr>
          <w:p w14:paraId="74E646F0" w14:textId="77777777" w:rsidR="00C15E23" w:rsidRDefault="00C15E23" w:rsidP="006D28A4">
            <w:pPr>
              <w:pStyle w:val="TAC"/>
              <w:rPr>
                <w:lang w:val="en-US" w:eastAsia="zh-CN"/>
              </w:rPr>
            </w:pPr>
            <w:r>
              <w:rPr>
                <w:rFonts w:hint="eastAsia"/>
                <w:lang w:val="en-US" w:eastAsia="zh-CN"/>
              </w:rPr>
              <w:t>50</w:t>
            </w:r>
          </w:p>
        </w:tc>
        <w:tc>
          <w:tcPr>
            <w:tcW w:w="717" w:type="dxa"/>
          </w:tcPr>
          <w:p w14:paraId="05215C79" w14:textId="77777777" w:rsidR="00C15E23" w:rsidRDefault="00C15E23" w:rsidP="006D28A4">
            <w:pPr>
              <w:pStyle w:val="TAC"/>
              <w:rPr>
                <w:ins w:id="77" w:author="yuanyuan zhang/RF Performance Standard Research Lab/Engineer/Samsung Electronics" w:date="2021-08-02T13:53:00Z"/>
                <w:lang w:val="en-US" w:eastAsia="zh-CN"/>
              </w:rPr>
            </w:pPr>
          </w:p>
        </w:tc>
        <w:tc>
          <w:tcPr>
            <w:tcW w:w="717" w:type="dxa"/>
            <w:vAlign w:val="center"/>
          </w:tcPr>
          <w:p w14:paraId="413C6863" w14:textId="2ECCE2B1" w:rsidR="00C15E23" w:rsidRDefault="00C15E23" w:rsidP="006D28A4">
            <w:pPr>
              <w:pStyle w:val="TAC"/>
              <w:rPr>
                <w:lang w:val="en-US" w:eastAsia="zh-CN"/>
              </w:rPr>
            </w:pPr>
            <w:r>
              <w:rPr>
                <w:rFonts w:hint="eastAsia"/>
                <w:lang w:val="en-US" w:eastAsia="zh-CN"/>
              </w:rPr>
              <w:t>50</w:t>
            </w:r>
          </w:p>
        </w:tc>
        <w:tc>
          <w:tcPr>
            <w:tcW w:w="717" w:type="dxa"/>
            <w:vAlign w:val="center"/>
          </w:tcPr>
          <w:p w14:paraId="457D79E7" w14:textId="77777777" w:rsidR="00C15E23" w:rsidRDefault="00C15E23" w:rsidP="006D28A4">
            <w:pPr>
              <w:pStyle w:val="TAC"/>
              <w:rPr>
                <w:lang w:val="en-US" w:eastAsia="zh-CN"/>
              </w:rPr>
            </w:pPr>
            <w:r>
              <w:rPr>
                <w:rFonts w:hint="eastAsia"/>
                <w:lang w:val="en-US" w:eastAsia="zh-CN"/>
              </w:rPr>
              <w:t>50</w:t>
            </w:r>
          </w:p>
        </w:tc>
        <w:tc>
          <w:tcPr>
            <w:tcW w:w="743" w:type="dxa"/>
            <w:vAlign w:val="center"/>
          </w:tcPr>
          <w:p w14:paraId="79BA67E2" w14:textId="77777777" w:rsidR="00C15E23" w:rsidRDefault="00C15E23" w:rsidP="006D28A4">
            <w:pPr>
              <w:pStyle w:val="TAC"/>
              <w:rPr>
                <w:lang w:val="en-US" w:eastAsia="zh-CN"/>
              </w:rPr>
            </w:pPr>
            <w:r>
              <w:rPr>
                <w:rFonts w:hint="eastAsia"/>
                <w:lang w:val="en-US" w:eastAsia="zh-CN"/>
              </w:rPr>
              <w:t>50</w:t>
            </w:r>
          </w:p>
        </w:tc>
      </w:tr>
      <w:tr w:rsidR="00C15E23" w14:paraId="39651534" w14:textId="77777777" w:rsidTr="00C15E23">
        <w:trPr>
          <w:trHeight w:val="187"/>
          <w:jc w:val="center"/>
        </w:trPr>
        <w:tc>
          <w:tcPr>
            <w:tcW w:w="731" w:type="dxa"/>
            <w:gridSpan w:val="2"/>
            <w:vAlign w:val="center"/>
          </w:tcPr>
          <w:p w14:paraId="7A5C485F" w14:textId="77777777" w:rsidR="00C15E23" w:rsidRDefault="00C15E23" w:rsidP="006D28A4">
            <w:pPr>
              <w:pStyle w:val="TAC"/>
              <w:rPr>
                <w:lang w:val="en-US" w:eastAsia="zh-CN"/>
              </w:rPr>
            </w:pPr>
            <w:r>
              <w:rPr>
                <w:rFonts w:eastAsia="Yu Mincho" w:cs="Arial"/>
                <w:szCs w:val="18"/>
                <w:lang w:eastAsia="ja-JP"/>
              </w:rPr>
              <w:t>n2</w:t>
            </w:r>
          </w:p>
        </w:tc>
        <w:tc>
          <w:tcPr>
            <w:tcW w:w="731" w:type="dxa"/>
            <w:vAlign w:val="center"/>
          </w:tcPr>
          <w:p w14:paraId="41516E28" w14:textId="77777777" w:rsidR="00C15E23" w:rsidRDefault="00C15E23" w:rsidP="006D28A4">
            <w:pPr>
              <w:pStyle w:val="TAC"/>
              <w:rPr>
                <w:lang w:val="en-US" w:eastAsia="zh-CN"/>
              </w:rPr>
            </w:pPr>
            <w:r>
              <w:rPr>
                <w:rFonts w:eastAsia="Yu Mincho" w:cs="Arial"/>
                <w:szCs w:val="18"/>
                <w:lang w:eastAsia="ja-JP"/>
              </w:rPr>
              <w:t>n77</w:t>
            </w:r>
          </w:p>
        </w:tc>
        <w:tc>
          <w:tcPr>
            <w:tcW w:w="586" w:type="dxa"/>
            <w:vAlign w:val="center"/>
          </w:tcPr>
          <w:p w14:paraId="6BFBC1EE" w14:textId="77777777" w:rsidR="00C15E23" w:rsidRDefault="00C15E23" w:rsidP="006D28A4">
            <w:pPr>
              <w:pStyle w:val="TAC"/>
              <w:rPr>
                <w:lang w:val="en-US" w:eastAsia="zh-CN"/>
              </w:rPr>
            </w:pPr>
          </w:p>
        </w:tc>
        <w:tc>
          <w:tcPr>
            <w:tcW w:w="642" w:type="dxa"/>
            <w:vAlign w:val="center"/>
          </w:tcPr>
          <w:p w14:paraId="344BB9A7" w14:textId="77777777" w:rsidR="00C15E23" w:rsidRDefault="00C15E23" w:rsidP="006D28A4">
            <w:pPr>
              <w:pStyle w:val="TAC"/>
              <w:rPr>
                <w:lang w:val="en-US" w:eastAsia="zh-CN"/>
              </w:rPr>
            </w:pPr>
            <w:r>
              <w:rPr>
                <w:rFonts w:cs="Arial"/>
                <w:szCs w:val="18"/>
                <w:lang w:eastAsia="ja-JP"/>
              </w:rPr>
              <w:t>2</w:t>
            </w:r>
            <w:r>
              <w:rPr>
                <w:rFonts w:cs="Arial"/>
                <w:szCs w:val="18"/>
              </w:rPr>
              <w:t>5</w:t>
            </w:r>
          </w:p>
        </w:tc>
        <w:tc>
          <w:tcPr>
            <w:tcW w:w="652" w:type="dxa"/>
            <w:vAlign w:val="center"/>
          </w:tcPr>
          <w:p w14:paraId="581E0E9D" w14:textId="77777777" w:rsidR="00C15E23" w:rsidRDefault="00C15E23" w:rsidP="006D28A4">
            <w:pPr>
              <w:pStyle w:val="TAC"/>
              <w:rPr>
                <w:lang w:val="en-US" w:eastAsia="zh-CN"/>
              </w:rPr>
            </w:pPr>
            <w:r>
              <w:rPr>
                <w:rFonts w:cs="Arial"/>
                <w:szCs w:val="18"/>
                <w:lang w:eastAsia="ja-JP"/>
              </w:rPr>
              <w:t>3</w:t>
            </w:r>
            <w:r>
              <w:rPr>
                <w:rFonts w:cs="Arial"/>
                <w:szCs w:val="18"/>
              </w:rPr>
              <w:t>6</w:t>
            </w:r>
          </w:p>
        </w:tc>
        <w:tc>
          <w:tcPr>
            <w:tcW w:w="653" w:type="dxa"/>
            <w:vAlign w:val="center"/>
          </w:tcPr>
          <w:p w14:paraId="142379CD" w14:textId="77777777" w:rsidR="00C15E23" w:rsidRDefault="00C15E23" w:rsidP="006D28A4">
            <w:pPr>
              <w:pStyle w:val="TAC"/>
              <w:rPr>
                <w:lang w:val="en-US" w:eastAsia="zh-CN"/>
              </w:rPr>
            </w:pPr>
            <w:r>
              <w:rPr>
                <w:rFonts w:cs="Arial"/>
                <w:szCs w:val="18"/>
                <w:lang w:eastAsia="ja-JP"/>
              </w:rPr>
              <w:t>5</w:t>
            </w:r>
            <w:r>
              <w:rPr>
                <w:rFonts w:cs="Arial"/>
                <w:szCs w:val="18"/>
              </w:rPr>
              <w:t>0</w:t>
            </w:r>
          </w:p>
        </w:tc>
        <w:tc>
          <w:tcPr>
            <w:tcW w:w="653" w:type="dxa"/>
            <w:vAlign w:val="center"/>
          </w:tcPr>
          <w:p w14:paraId="30045C01" w14:textId="77777777" w:rsidR="00C15E23" w:rsidRDefault="00C15E23" w:rsidP="006D28A4">
            <w:pPr>
              <w:pStyle w:val="TAC"/>
            </w:pPr>
            <w:r>
              <w:rPr>
                <w:rFonts w:cs="Arial"/>
                <w:szCs w:val="18"/>
                <w:lang w:eastAsia="zh-CN"/>
              </w:rPr>
              <w:t>50</w:t>
            </w:r>
          </w:p>
        </w:tc>
        <w:tc>
          <w:tcPr>
            <w:tcW w:w="653" w:type="dxa"/>
            <w:vAlign w:val="center"/>
          </w:tcPr>
          <w:p w14:paraId="324A647C" w14:textId="77777777" w:rsidR="00C15E23" w:rsidRDefault="00C15E23" w:rsidP="006D28A4">
            <w:pPr>
              <w:pStyle w:val="TAC"/>
            </w:pPr>
            <w:r>
              <w:rPr>
                <w:rFonts w:cs="Arial"/>
                <w:szCs w:val="18"/>
                <w:lang w:eastAsia="zh-CN"/>
              </w:rPr>
              <w:t>50</w:t>
            </w:r>
          </w:p>
        </w:tc>
        <w:tc>
          <w:tcPr>
            <w:tcW w:w="717" w:type="dxa"/>
            <w:vAlign w:val="center"/>
          </w:tcPr>
          <w:p w14:paraId="6AFDC5E1" w14:textId="77777777" w:rsidR="00C15E23" w:rsidRDefault="00C15E23" w:rsidP="006D28A4">
            <w:pPr>
              <w:pStyle w:val="TAC"/>
              <w:rPr>
                <w:lang w:val="en-US" w:eastAsia="zh-CN"/>
              </w:rPr>
            </w:pPr>
            <w:r>
              <w:rPr>
                <w:rFonts w:cs="Arial"/>
                <w:szCs w:val="18"/>
              </w:rPr>
              <w:t>50</w:t>
            </w:r>
          </w:p>
        </w:tc>
        <w:tc>
          <w:tcPr>
            <w:tcW w:w="717" w:type="dxa"/>
            <w:vAlign w:val="center"/>
          </w:tcPr>
          <w:p w14:paraId="249D4AF7" w14:textId="77777777" w:rsidR="00C15E23" w:rsidRDefault="00C15E23" w:rsidP="006D28A4">
            <w:pPr>
              <w:pStyle w:val="TAC"/>
              <w:rPr>
                <w:lang w:val="en-US" w:eastAsia="zh-CN"/>
              </w:rPr>
            </w:pPr>
            <w:r>
              <w:rPr>
                <w:rFonts w:cs="Arial"/>
                <w:szCs w:val="18"/>
              </w:rPr>
              <w:t>50</w:t>
            </w:r>
          </w:p>
        </w:tc>
        <w:tc>
          <w:tcPr>
            <w:tcW w:w="717" w:type="dxa"/>
            <w:vAlign w:val="center"/>
          </w:tcPr>
          <w:p w14:paraId="4151B3E2" w14:textId="77777777" w:rsidR="00C15E23" w:rsidRDefault="00C15E23" w:rsidP="006D28A4">
            <w:pPr>
              <w:pStyle w:val="TAC"/>
              <w:rPr>
                <w:lang w:val="en-US" w:eastAsia="zh-CN"/>
              </w:rPr>
            </w:pPr>
            <w:r>
              <w:rPr>
                <w:rFonts w:cs="Arial"/>
                <w:szCs w:val="18"/>
              </w:rPr>
              <w:t>50</w:t>
            </w:r>
          </w:p>
        </w:tc>
        <w:tc>
          <w:tcPr>
            <w:tcW w:w="717" w:type="dxa"/>
          </w:tcPr>
          <w:p w14:paraId="543A3A70" w14:textId="325D113A" w:rsidR="00C15E23" w:rsidRDefault="00C15E23" w:rsidP="006D28A4">
            <w:pPr>
              <w:pStyle w:val="TAC"/>
              <w:rPr>
                <w:ins w:id="78" w:author="yuanyuan zhang/RF Performance Standard Research Lab/Engineer/Samsung Electronics" w:date="2021-08-02T13:53:00Z"/>
                <w:rFonts w:cs="Arial"/>
                <w:szCs w:val="18"/>
              </w:rPr>
            </w:pPr>
            <w:ins w:id="79" w:author="yuanyuan zhang/RF Performance Standard Research Lab/Engineer/Samsung Electronics" w:date="2021-08-02T13:53:00Z">
              <w:r>
                <w:rPr>
                  <w:rFonts w:cs="Arial"/>
                  <w:szCs w:val="18"/>
                </w:rPr>
                <w:t>50</w:t>
              </w:r>
            </w:ins>
          </w:p>
        </w:tc>
        <w:tc>
          <w:tcPr>
            <w:tcW w:w="717" w:type="dxa"/>
            <w:vAlign w:val="center"/>
          </w:tcPr>
          <w:p w14:paraId="766EA9E2" w14:textId="6BE53BF6" w:rsidR="00C15E23" w:rsidRDefault="00C15E23" w:rsidP="006D28A4">
            <w:pPr>
              <w:pStyle w:val="TAC"/>
              <w:rPr>
                <w:lang w:val="en-US" w:eastAsia="zh-CN"/>
              </w:rPr>
            </w:pPr>
            <w:r>
              <w:rPr>
                <w:rFonts w:cs="Arial"/>
                <w:szCs w:val="18"/>
              </w:rPr>
              <w:t>50</w:t>
            </w:r>
          </w:p>
        </w:tc>
        <w:tc>
          <w:tcPr>
            <w:tcW w:w="717" w:type="dxa"/>
            <w:vAlign w:val="center"/>
          </w:tcPr>
          <w:p w14:paraId="0E783991" w14:textId="77777777" w:rsidR="00C15E23" w:rsidRDefault="00C15E23" w:rsidP="006D28A4">
            <w:pPr>
              <w:pStyle w:val="TAC"/>
              <w:rPr>
                <w:lang w:val="en-US" w:eastAsia="zh-CN"/>
              </w:rPr>
            </w:pPr>
            <w:r>
              <w:rPr>
                <w:rFonts w:cs="Arial"/>
                <w:szCs w:val="18"/>
              </w:rPr>
              <w:t>50</w:t>
            </w:r>
          </w:p>
        </w:tc>
        <w:tc>
          <w:tcPr>
            <w:tcW w:w="743" w:type="dxa"/>
            <w:vAlign w:val="center"/>
          </w:tcPr>
          <w:p w14:paraId="354529E5" w14:textId="77777777" w:rsidR="00C15E23" w:rsidRDefault="00C15E23" w:rsidP="006D28A4">
            <w:pPr>
              <w:pStyle w:val="TAC"/>
              <w:rPr>
                <w:lang w:val="en-US" w:eastAsia="zh-CN"/>
              </w:rPr>
            </w:pPr>
            <w:r>
              <w:rPr>
                <w:rFonts w:cs="Arial"/>
                <w:szCs w:val="18"/>
              </w:rPr>
              <w:t>50</w:t>
            </w:r>
          </w:p>
        </w:tc>
      </w:tr>
      <w:tr w:rsidR="00C15E23" w14:paraId="0A412DF9" w14:textId="77777777" w:rsidTr="00C15E23">
        <w:trPr>
          <w:trHeight w:val="187"/>
          <w:jc w:val="center"/>
        </w:trPr>
        <w:tc>
          <w:tcPr>
            <w:tcW w:w="731" w:type="dxa"/>
            <w:gridSpan w:val="2"/>
            <w:vAlign w:val="center"/>
          </w:tcPr>
          <w:p w14:paraId="75EB2BA7" w14:textId="77777777" w:rsidR="00C15E23" w:rsidRDefault="00C15E23" w:rsidP="006D28A4">
            <w:pPr>
              <w:pStyle w:val="TAC"/>
              <w:rPr>
                <w:lang w:val="en-US" w:eastAsia="zh-CN"/>
              </w:rPr>
            </w:pPr>
            <w:r>
              <w:t>n2</w:t>
            </w:r>
          </w:p>
        </w:tc>
        <w:tc>
          <w:tcPr>
            <w:tcW w:w="731" w:type="dxa"/>
            <w:vAlign w:val="center"/>
          </w:tcPr>
          <w:p w14:paraId="59F6959C" w14:textId="77777777" w:rsidR="00C15E23" w:rsidRDefault="00C15E23" w:rsidP="006D28A4">
            <w:pPr>
              <w:pStyle w:val="TAC"/>
              <w:rPr>
                <w:lang w:val="en-US" w:eastAsia="zh-CN"/>
              </w:rPr>
            </w:pPr>
            <w:r>
              <w:t>n78</w:t>
            </w:r>
          </w:p>
        </w:tc>
        <w:tc>
          <w:tcPr>
            <w:tcW w:w="586" w:type="dxa"/>
            <w:vAlign w:val="center"/>
          </w:tcPr>
          <w:p w14:paraId="63D669E5" w14:textId="77777777" w:rsidR="00C15E23" w:rsidRDefault="00C15E23" w:rsidP="006D28A4">
            <w:pPr>
              <w:pStyle w:val="TAC"/>
              <w:rPr>
                <w:lang w:val="en-US" w:eastAsia="zh-CN"/>
              </w:rPr>
            </w:pPr>
          </w:p>
        </w:tc>
        <w:tc>
          <w:tcPr>
            <w:tcW w:w="642" w:type="dxa"/>
            <w:vAlign w:val="center"/>
          </w:tcPr>
          <w:p w14:paraId="33A9696F" w14:textId="77777777" w:rsidR="00C15E23" w:rsidRDefault="00C15E23" w:rsidP="006D28A4">
            <w:pPr>
              <w:pStyle w:val="TAC"/>
              <w:rPr>
                <w:lang w:val="en-US" w:eastAsia="zh-CN"/>
              </w:rPr>
            </w:pPr>
            <w:r>
              <w:t>25</w:t>
            </w:r>
          </w:p>
        </w:tc>
        <w:tc>
          <w:tcPr>
            <w:tcW w:w="652" w:type="dxa"/>
            <w:vAlign w:val="center"/>
          </w:tcPr>
          <w:p w14:paraId="053E88BE" w14:textId="77777777" w:rsidR="00C15E23" w:rsidRDefault="00C15E23" w:rsidP="006D28A4">
            <w:pPr>
              <w:pStyle w:val="TAC"/>
              <w:rPr>
                <w:lang w:val="en-US" w:eastAsia="zh-CN"/>
              </w:rPr>
            </w:pPr>
            <w:r>
              <w:t>36</w:t>
            </w:r>
          </w:p>
        </w:tc>
        <w:tc>
          <w:tcPr>
            <w:tcW w:w="653" w:type="dxa"/>
            <w:vAlign w:val="center"/>
          </w:tcPr>
          <w:p w14:paraId="4B108417" w14:textId="77777777" w:rsidR="00C15E23" w:rsidRDefault="00C15E23" w:rsidP="006D28A4">
            <w:pPr>
              <w:pStyle w:val="TAC"/>
              <w:rPr>
                <w:lang w:val="en-US" w:eastAsia="zh-CN"/>
              </w:rPr>
            </w:pPr>
            <w:r>
              <w:t>50</w:t>
            </w:r>
          </w:p>
        </w:tc>
        <w:tc>
          <w:tcPr>
            <w:tcW w:w="653" w:type="dxa"/>
            <w:vAlign w:val="center"/>
          </w:tcPr>
          <w:p w14:paraId="53A8407E" w14:textId="681BB25A" w:rsidR="00C15E23" w:rsidRDefault="00C15E23" w:rsidP="006D28A4">
            <w:pPr>
              <w:pStyle w:val="TAC"/>
            </w:pPr>
            <w:ins w:id="80" w:author="yuanyuan zhang/RF Performance Standard Research Lab/Engineer/Samsung Electronics" w:date="2021-08-02T13:54:00Z">
              <w:r>
                <w:t>50</w:t>
              </w:r>
            </w:ins>
          </w:p>
        </w:tc>
        <w:tc>
          <w:tcPr>
            <w:tcW w:w="653" w:type="dxa"/>
            <w:vAlign w:val="center"/>
          </w:tcPr>
          <w:p w14:paraId="78BF0F51" w14:textId="09961452" w:rsidR="00C15E23" w:rsidRDefault="00C15E23" w:rsidP="006D28A4">
            <w:pPr>
              <w:pStyle w:val="TAC"/>
            </w:pPr>
            <w:ins w:id="81" w:author="yuanyuan zhang/RF Performance Standard Research Lab/Engineer/Samsung Electronics" w:date="2021-08-02T13:54:00Z">
              <w:r>
                <w:t>50</w:t>
              </w:r>
            </w:ins>
          </w:p>
        </w:tc>
        <w:tc>
          <w:tcPr>
            <w:tcW w:w="717" w:type="dxa"/>
            <w:vAlign w:val="center"/>
          </w:tcPr>
          <w:p w14:paraId="54BB85B2" w14:textId="77777777" w:rsidR="00C15E23" w:rsidRDefault="00C15E23" w:rsidP="006D28A4">
            <w:pPr>
              <w:pStyle w:val="TAC"/>
              <w:rPr>
                <w:lang w:val="en-US" w:eastAsia="zh-CN"/>
              </w:rPr>
            </w:pPr>
            <w:r>
              <w:t>50</w:t>
            </w:r>
          </w:p>
        </w:tc>
        <w:tc>
          <w:tcPr>
            <w:tcW w:w="717" w:type="dxa"/>
            <w:vAlign w:val="center"/>
          </w:tcPr>
          <w:p w14:paraId="3904CD77" w14:textId="77777777" w:rsidR="00C15E23" w:rsidRDefault="00C15E23" w:rsidP="006D28A4">
            <w:pPr>
              <w:pStyle w:val="TAC"/>
              <w:rPr>
                <w:lang w:val="en-US" w:eastAsia="zh-CN"/>
              </w:rPr>
            </w:pPr>
            <w:r>
              <w:t>50</w:t>
            </w:r>
          </w:p>
        </w:tc>
        <w:tc>
          <w:tcPr>
            <w:tcW w:w="717" w:type="dxa"/>
            <w:vAlign w:val="center"/>
          </w:tcPr>
          <w:p w14:paraId="084B12DE" w14:textId="77777777" w:rsidR="00C15E23" w:rsidRDefault="00C15E23" w:rsidP="006D28A4">
            <w:pPr>
              <w:pStyle w:val="TAC"/>
              <w:rPr>
                <w:lang w:val="en-US" w:eastAsia="zh-CN"/>
              </w:rPr>
            </w:pPr>
            <w:r>
              <w:t>50</w:t>
            </w:r>
          </w:p>
        </w:tc>
        <w:tc>
          <w:tcPr>
            <w:tcW w:w="717" w:type="dxa"/>
          </w:tcPr>
          <w:p w14:paraId="3E833BD6" w14:textId="77777777" w:rsidR="00C15E23" w:rsidRDefault="00C15E23" w:rsidP="006D28A4">
            <w:pPr>
              <w:pStyle w:val="TAC"/>
              <w:rPr>
                <w:ins w:id="82" w:author="yuanyuan zhang/RF Performance Standard Research Lab/Engineer/Samsung Electronics" w:date="2021-08-02T13:53:00Z"/>
              </w:rPr>
            </w:pPr>
          </w:p>
        </w:tc>
        <w:tc>
          <w:tcPr>
            <w:tcW w:w="717" w:type="dxa"/>
            <w:vAlign w:val="center"/>
          </w:tcPr>
          <w:p w14:paraId="431F90CF" w14:textId="58E0AE15" w:rsidR="00C15E23" w:rsidRDefault="00C15E23" w:rsidP="006D28A4">
            <w:pPr>
              <w:pStyle w:val="TAC"/>
              <w:rPr>
                <w:lang w:val="en-US" w:eastAsia="zh-CN"/>
              </w:rPr>
            </w:pPr>
            <w:r>
              <w:t>50</w:t>
            </w:r>
          </w:p>
        </w:tc>
        <w:tc>
          <w:tcPr>
            <w:tcW w:w="717" w:type="dxa"/>
            <w:vAlign w:val="center"/>
          </w:tcPr>
          <w:p w14:paraId="2D033DF3" w14:textId="77777777" w:rsidR="00C15E23" w:rsidRDefault="00C15E23" w:rsidP="006D28A4">
            <w:pPr>
              <w:pStyle w:val="TAC"/>
              <w:rPr>
                <w:lang w:val="en-US" w:eastAsia="zh-CN"/>
              </w:rPr>
            </w:pPr>
            <w:r>
              <w:t>50</w:t>
            </w:r>
          </w:p>
        </w:tc>
        <w:tc>
          <w:tcPr>
            <w:tcW w:w="743" w:type="dxa"/>
            <w:vAlign w:val="center"/>
          </w:tcPr>
          <w:p w14:paraId="706C6A91" w14:textId="77777777" w:rsidR="00C15E23" w:rsidRDefault="00C15E23" w:rsidP="006D28A4">
            <w:pPr>
              <w:pStyle w:val="TAC"/>
              <w:rPr>
                <w:lang w:val="en-US" w:eastAsia="zh-CN"/>
              </w:rPr>
            </w:pPr>
            <w:r>
              <w:t>50</w:t>
            </w:r>
          </w:p>
        </w:tc>
      </w:tr>
      <w:tr w:rsidR="00C15E23" w14:paraId="759B6F83" w14:textId="77777777" w:rsidTr="00C15E23">
        <w:trPr>
          <w:trHeight w:val="187"/>
          <w:jc w:val="center"/>
        </w:trPr>
        <w:tc>
          <w:tcPr>
            <w:tcW w:w="731" w:type="dxa"/>
            <w:gridSpan w:val="2"/>
            <w:vAlign w:val="center"/>
          </w:tcPr>
          <w:p w14:paraId="018D4F26" w14:textId="77777777" w:rsidR="00C15E23" w:rsidRDefault="00C15E23" w:rsidP="006D28A4">
            <w:pPr>
              <w:pStyle w:val="TAC"/>
            </w:pPr>
            <w:r>
              <w:rPr>
                <w:rFonts w:hint="eastAsia"/>
              </w:rPr>
              <w:t>n</w:t>
            </w:r>
            <w:r>
              <w:t>3</w:t>
            </w:r>
          </w:p>
        </w:tc>
        <w:tc>
          <w:tcPr>
            <w:tcW w:w="731" w:type="dxa"/>
            <w:vAlign w:val="center"/>
          </w:tcPr>
          <w:p w14:paraId="2522264B" w14:textId="77777777" w:rsidR="00C15E23" w:rsidRDefault="00C15E23" w:rsidP="006D28A4">
            <w:pPr>
              <w:pStyle w:val="TAC"/>
            </w:pPr>
            <w:r>
              <w:t>n77</w:t>
            </w:r>
          </w:p>
        </w:tc>
        <w:tc>
          <w:tcPr>
            <w:tcW w:w="586" w:type="dxa"/>
            <w:vAlign w:val="center"/>
          </w:tcPr>
          <w:p w14:paraId="2A23DBA6" w14:textId="77777777" w:rsidR="00C15E23" w:rsidRDefault="00C15E23" w:rsidP="006D28A4">
            <w:pPr>
              <w:pStyle w:val="TAC"/>
            </w:pPr>
          </w:p>
        </w:tc>
        <w:tc>
          <w:tcPr>
            <w:tcW w:w="642" w:type="dxa"/>
            <w:vAlign w:val="center"/>
          </w:tcPr>
          <w:p w14:paraId="3CAE2A76" w14:textId="77777777" w:rsidR="00C15E23" w:rsidRDefault="00C15E23" w:rsidP="006D28A4">
            <w:pPr>
              <w:pStyle w:val="TAC"/>
            </w:pPr>
            <w:r>
              <w:rPr>
                <w:rFonts w:hint="eastAsia"/>
              </w:rPr>
              <w:t>2</w:t>
            </w:r>
            <w:r>
              <w:t>5</w:t>
            </w:r>
          </w:p>
        </w:tc>
        <w:tc>
          <w:tcPr>
            <w:tcW w:w="652" w:type="dxa"/>
            <w:vAlign w:val="center"/>
          </w:tcPr>
          <w:p w14:paraId="009FC714" w14:textId="77777777" w:rsidR="00C15E23" w:rsidRDefault="00C15E23" w:rsidP="006D28A4">
            <w:pPr>
              <w:pStyle w:val="TAC"/>
            </w:pPr>
            <w:r>
              <w:rPr>
                <w:rFonts w:hint="eastAsia"/>
              </w:rPr>
              <w:t>3</w:t>
            </w:r>
            <w:r>
              <w:t>6</w:t>
            </w:r>
          </w:p>
        </w:tc>
        <w:tc>
          <w:tcPr>
            <w:tcW w:w="653" w:type="dxa"/>
            <w:vAlign w:val="center"/>
          </w:tcPr>
          <w:p w14:paraId="0CA4E9BD" w14:textId="77777777" w:rsidR="00C15E23" w:rsidRDefault="00C15E23" w:rsidP="006D28A4">
            <w:pPr>
              <w:pStyle w:val="TAC"/>
            </w:pPr>
            <w:r>
              <w:rPr>
                <w:rFonts w:hint="eastAsia"/>
              </w:rPr>
              <w:t>5</w:t>
            </w:r>
            <w:r>
              <w:t>0</w:t>
            </w:r>
          </w:p>
        </w:tc>
        <w:tc>
          <w:tcPr>
            <w:tcW w:w="653" w:type="dxa"/>
            <w:vAlign w:val="center"/>
          </w:tcPr>
          <w:p w14:paraId="2DA7B63A" w14:textId="77777777" w:rsidR="00C15E23" w:rsidRDefault="00C15E23" w:rsidP="006D28A4">
            <w:pPr>
              <w:pStyle w:val="TAC"/>
            </w:pPr>
          </w:p>
        </w:tc>
        <w:tc>
          <w:tcPr>
            <w:tcW w:w="653" w:type="dxa"/>
            <w:vAlign w:val="center"/>
          </w:tcPr>
          <w:p w14:paraId="1606A7C0" w14:textId="77777777" w:rsidR="00C15E23" w:rsidRDefault="00C15E23" w:rsidP="006D28A4">
            <w:pPr>
              <w:pStyle w:val="TAC"/>
            </w:pPr>
          </w:p>
        </w:tc>
        <w:tc>
          <w:tcPr>
            <w:tcW w:w="717" w:type="dxa"/>
            <w:vAlign w:val="center"/>
          </w:tcPr>
          <w:p w14:paraId="185E3653" w14:textId="77777777" w:rsidR="00C15E23" w:rsidRDefault="00C15E23" w:rsidP="006D28A4">
            <w:pPr>
              <w:pStyle w:val="TAC"/>
            </w:pPr>
            <w:r>
              <w:t>50</w:t>
            </w:r>
          </w:p>
        </w:tc>
        <w:tc>
          <w:tcPr>
            <w:tcW w:w="717" w:type="dxa"/>
            <w:vAlign w:val="center"/>
          </w:tcPr>
          <w:p w14:paraId="7156C782" w14:textId="77777777" w:rsidR="00C15E23" w:rsidRDefault="00C15E23" w:rsidP="006D28A4">
            <w:pPr>
              <w:pStyle w:val="TAC"/>
            </w:pPr>
            <w:r>
              <w:t>50</w:t>
            </w:r>
          </w:p>
        </w:tc>
        <w:tc>
          <w:tcPr>
            <w:tcW w:w="717" w:type="dxa"/>
            <w:vAlign w:val="center"/>
          </w:tcPr>
          <w:p w14:paraId="2930B503" w14:textId="77777777" w:rsidR="00C15E23" w:rsidRDefault="00C15E23" w:rsidP="006D28A4">
            <w:pPr>
              <w:pStyle w:val="TAC"/>
            </w:pPr>
            <w:r>
              <w:t>50</w:t>
            </w:r>
          </w:p>
        </w:tc>
        <w:tc>
          <w:tcPr>
            <w:tcW w:w="717" w:type="dxa"/>
          </w:tcPr>
          <w:p w14:paraId="233C48CD" w14:textId="77777777" w:rsidR="00C15E23" w:rsidRDefault="00C15E23" w:rsidP="006D28A4">
            <w:pPr>
              <w:pStyle w:val="TAC"/>
              <w:rPr>
                <w:ins w:id="83" w:author="yuanyuan zhang/RF Performance Standard Research Lab/Engineer/Samsung Electronics" w:date="2021-08-02T13:53:00Z"/>
              </w:rPr>
            </w:pPr>
          </w:p>
        </w:tc>
        <w:tc>
          <w:tcPr>
            <w:tcW w:w="717" w:type="dxa"/>
            <w:vAlign w:val="center"/>
          </w:tcPr>
          <w:p w14:paraId="4C9CE9D0" w14:textId="4B9B6346" w:rsidR="00C15E23" w:rsidRDefault="00C15E23" w:rsidP="006D28A4">
            <w:pPr>
              <w:pStyle w:val="TAC"/>
            </w:pPr>
            <w:r>
              <w:t>50</w:t>
            </w:r>
          </w:p>
        </w:tc>
        <w:tc>
          <w:tcPr>
            <w:tcW w:w="717" w:type="dxa"/>
            <w:vAlign w:val="center"/>
          </w:tcPr>
          <w:p w14:paraId="3AC2B378" w14:textId="77777777" w:rsidR="00C15E23" w:rsidRDefault="00C15E23" w:rsidP="006D28A4">
            <w:pPr>
              <w:pStyle w:val="TAC"/>
            </w:pPr>
            <w:r>
              <w:t>50</w:t>
            </w:r>
          </w:p>
        </w:tc>
        <w:tc>
          <w:tcPr>
            <w:tcW w:w="743" w:type="dxa"/>
            <w:vAlign w:val="center"/>
          </w:tcPr>
          <w:p w14:paraId="5A6BD371" w14:textId="77777777" w:rsidR="00C15E23" w:rsidRDefault="00C15E23" w:rsidP="006D28A4">
            <w:pPr>
              <w:pStyle w:val="TAC"/>
            </w:pPr>
            <w:r>
              <w:t>50</w:t>
            </w:r>
          </w:p>
        </w:tc>
      </w:tr>
      <w:tr w:rsidR="00C15E23" w14:paraId="238AD189" w14:textId="77777777" w:rsidTr="00C15E23">
        <w:trPr>
          <w:trHeight w:val="187"/>
          <w:jc w:val="center"/>
        </w:trPr>
        <w:tc>
          <w:tcPr>
            <w:tcW w:w="731" w:type="dxa"/>
            <w:gridSpan w:val="2"/>
            <w:vAlign w:val="center"/>
          </w:tcPr>
          <w:p w14:paraId="6711F025" w14:textId="77777777" w:rsidR="00C15E23" w:rsidRDefault="00C15E23" w:rsidP="006D28A4">
            <w:pPr>
              <w:pStyle w:val="TAC"/>
            </w:pPr>
            <w:r>
              <w:t>n3</w:t>
            </w:r>
          </w:p>
        </w:tc>
        <w:tc>
          <w:tcPr>
            <w:tcW w:w="731" w:type="dxa"/>
            <w:vAlign w:val="center"/>
          </w:tcPr>
          <w:p w14:paraId="3636A983" w14:textId="77777777" w:rsidR="00C15E23" w:rsidRDefault="00C15E23" w:rsidP="006D28A4">
            <w:pPr>
              <w:pStyle w:val="TAC"/>
            </w:pPr>
            <w:r>
              <w:t>n78</w:t>
            </w:r>
          </w:p>
        </w:tc>
        <w:tc>
          <w:tcPr>
            <w:tcW w:w="586" w:type="dxa"/>
            <w:vAlign w:val="center"/>
          </w:tcPr>
          <w:p w14:paraId="6A11D9E8" w14:textId="77777777" w:rsidR="00C15E23" w:rsidRDefault="00C15E23" w:rsidP="006D28A4">
            <w:pPr>
              <w:pStyle w:val="TAC"/>
            </w:pPr>
          </w:p>
        </w:tc>
        <w:tc>
          <w:tcPr>
            <w:tcW w:w="642" w:type="dxa"/>
            <w:vAlign w:val="center"/>
          </w:tcPr>
          <w:p w14:paraId="49E198E2" w14:textId="77777777" w:rsidR="00C15E23" w:rsidRDefault="00C15E23" w:rsidP="006D28A4">
            <w:pPr>
              <w:pStyle w:val="TAC"/>
            </w:pPr>
            <w:r>
              <w:t>25</w:t>
            </w:r>
          </w:p>
        </w:tc>
        <w:tc>
          <w:tcPr>
            <w:tcW w:w="652" w:type="dxa"/>
            <w:vAlign w:val="center"/>
          </w:tcPr>
          <w:p w14:paraId="6EB2FCC0" w14:textId="77777777" w:rsidR="00C15E23" w:rsidRDefault="00C15E23" w:rsidP="006D28A4">
            <w:pPr>
              <w:pStyle w:val="TAC"/>
            </w:pPr>
            <w:r>
              <w:t>36</w:t>
            </w:r>
          </w:p>
        </w:tc>
        <w:tc>
          <w:tcPr>
            <w:tcW w:w="653" w:type="dxa"/>
            <w:vAlign w:val="center"/>
          </w:tcPr>
          <w:p w14:paraId="63974C1B" w14:textId="77777777" w:rsidR="00C15E23" w:rsidRDefault="00C15E23" w:rsidP="006D28A4">
            <w:pPr>
              <w:pStyle w:val="TAC"/>
            </w:pPr>
            <w:r>
              <w:t>50</w:t>
            </w:r>
          </w:p>
        </w:tc>
        <w:tc>
          <w:tcPr>
            <w:tcW w:w="653" w:type="dxa"/>
            <w:vAlign w:val="center"/>
          </w:tcPr>
          <w:p w14:paraId="3E4F997A" w14:textId="77777777" w:rsidR="00C15E23" w:rsidRDefault="00C15E23" w:rsidP="006D28A4">
            <w:pPr>
              <w:pStyle w:val="TAC"/>
            </w:pPr>
          </w:p>
        </w:tc>
        <w:tc>
          <w:tcPr>
            <w:tcW w:w="653" w:type="dxa"/>
            <w:vAlign w:val="center"/>
          </w:tcPr>
          <w:p w14:paraId="0EBFA5DB" w14:textId="77777777" w:rsidR="00C15E23" w:rsidRDefault="00C15E23" w:rsidP="006D28A4">
            <w:pPr>
              <w:pStyle w:val="TAC"/>
            </w:pPr>
          </w:p>
        </w:tc>
        <w:tc>
          <w:tcPr>
            <w:tcW w:w="717" w:type="dxa"/>
            <w:vAlign w:val="center"/>
          </w:tcPr>
          <w:p w14:paraId="694A6F70" w14:textId="77777777" w:rsidR="00C15E23" w:rsidRDefault="00C15E23" w:rsidP="006D28A4">
            <w:pPr>
              <w:pStyle w:val="TAC"/>
            </w:pPr>
            <w:r>
              <w:t>50</w:t>
            </w:r>
          </w:p>
        </w:tc>
        <w:tc>
          <w:tcPr>
            <w:tcW w:w="717" w:type="dxa"/>
            <w:vAlign w:val="center"/>
          </w:tcPr>
          <w:p w14:paraId="67A21452" w14:textId="77777777" w:rsidR="00C15E23" w:rsidRDefault="00C15E23" w:rsidP="006D28A4">
            <w:pPr>
              <w:pStyle w:val="TAC"/>
            </w:pPr>
            <w:r>
              <w:t>50</w:t>
            </w:r>
          </w:p>
        </w:tc>
        <w:tc>
          <w:tcPr>
            <w:tcW w:w="717" w:type="dxa"/>
            <w:vAlign w:val="center"/>
          </w:tcPr>
          <w:p w14:paraId="4FF27890" w14:textId="77777777" w:rsidR="00C15E23" w:rsidRDefault="00C15E23" w:rsidP="006D28A4">
            <w:pPr>
              <w:pStyle w:val="TAC"/>
            </w:pPr>
            <w:r>
              <w:t>50</w:t>
            </w:r>
          </w:p>
        </w:tc>
        <w:tc>
          <w:tcPr>
            <w:tcW w:w="717" w:type="dxa"/>
          </w:tcPr>
          <w:p w14:paraId="525DC008" w14:textId="77777777" w:rsidR="00C15E23" w:rsidRDefault="00C15E23" w:rsidP="006D28A4">
            <w:pPr>
              <w:pStyle w:val="TAC"/>
              <w:rPr>
                <w:ins w:id="84" w:author="yuanyuan zhang/RF Performance Standard Research Lab/Engineer/Samsung Electronics" w:date="2021-08-02T13:53:00Z"/>
              </w:rPr>
            </w:pPr>
          </w:p>
        </w:tc>
        <w:tc>
          <w:tcPr>
            <w:tcW w:w="717" w:type="dxa"/>
            <w:vAlign w:val="center"/>
          </w:tcPr>
          <w:p w14:paraId="2407FFEF" w14:textId="5AC1A82D" w:rsidR="00C15E23" w:rsidRDefault="00C15E23" w:rsidP="006D28A4">
            <w:pPr>
              <w:pStyle w:val="TAC"/>
            </w:pPr>
            <w:r>
              <w:t>50</w:t>
            </w:r>
          </w:p>
        </w:tc>
        <w:tc>
          <w:tcPr>
            <w:tcW w:w="717" w:type="dxa"/>
            <w:vAlign w:val="center"/>
          </w:tcPr>
          <w:p w14:paraId="61F24292" w14:textId="77777777" w:rsidR="00C15E23" w:rsidRDefault="00C15E23" w:rsidP="006D28A4">
            <w:pPr>
              <w:pStyle w:val="TAC"/>
            </w:pPr>
            <w:r>
              <w:t>50</w:t>
            </w:r>
          </w:p>
        </w:tc>
        <w:tc>
          <w:tcPr>
            <w:tcW w:w="743" w:type="dxa"/>
            <w:vAlign w:val="center"/>
          </w:tcPr>
          <w:p w14:paraId="25F0D792" w14:textId="77777777" w:rsidR="00C15E23" w:rsidRDefault="00C15E23" w:rsidP="006D28A4">
            <w:pPr>
              <w:pStyle w:val="TAC"/>
            </w:pPr>
            <w:r>
              <w:t>50</w:t>
            </w:r>
          </w:p>
        </w:tc>
      </w:tr>
      <w:tr w:rsidR="00C15E23" w14:paraId="207BF160" w14:textId="77777777" w:rsidTr="00C15E23">
        <w:trPr>
          <w:trHeight w:val="187"/>
          <w:jc w:val="center"/>
        </w:trPr>
        <w:tc>
          <w:tcPr>
            <w:tcW w:w="731" w:type="dxa"/>
            <w:gridSpan w:val="2"/>
            <w:vAlign w:val="center"/>
          </w:tcPr>
          <w:p w14:paraId="1F9531EA" w14:textId="77777777" w:rsidR="00C15E23" w:rsidRDefault="00C15E23" w:rsidP="006D28A4">
            <w:pPr>
              <w:pStyle w:val="TAC"/>
            </w:pPr>
            <w:r>
              <w:rPr>
                <w:szCs w:val="18"/>
                <w:lang w:eastAsia="zh-CN"/>
              </w:rPr>
              <w:t>n</w:t>
            </w:r>
            <w:r>
              <w:rPr>
                <w:rFonts w:hint="eastAsia"/>
                <w:szCs w:val="18"/>
                <w:lang w:eastAsia="zh-CN"/>
              </w:rPr>
              <w:t>5</w:t>
            </w:r>
          </w:p>
        </w:tc>
        <w:tc>
          <w:tcPr>
            <w:tcW w:w="731" w:type="dxa"/>
            <w:vAlign w:val="center"/>
          </w:tcPr>
          <w:p w14:paraId="39A899E0" w14:textId="77777777" w:rsidR="00C15E23" w:rsidRDefault="00C15E23" w:rsidP="006D28A4">
            <w:pPr>
              <w:pStyle w:val="TAC"/>
            </w:pPr>
            <w:r>
              <w:rPr>
                <w:rFonts w:cs="Arial"/>
                <w:szCs w:val="18"/>
                <w:lang w:eastAsia="ja-JP"/>
              </w:rPr>
              <w:t>n7</w:t>
            </w:r>
            <w:r>
              <w:rPr>
                <w:rFonts w:cs="Arial"/>
                <w:szCs w:val="18"/>
                <w:lang w:eastAsia="zh-CN"/>
              </w:rPr>
              <w:t>7</w:t>
            </w:r>
          </w:p>
        </w:tc>
        <w:tc>
          <w:tcPr>
            <w:tcW w:w="586" w:type="dxa"/>
            <w:vAlign w:val="center"/>
          </w:tcPr>
          <w:p w14:paraId="1424053D" w14:textId="77777777" w:rsidR="00C15E23" w:rsidRDefault="00C15E23" w:rsidP="006D28A4">
            <w:pPr>
              <w:pStyle w:val="TAC"/>
            </w:pPr>
          </w:p>
        </w:tc>
        <w:tc>
          <w:tcPr>
            <w:tcW w:w="642" w:type="dxa"/>
            <w:vAlign w:val="center"/>
          </w:tcPr>
          <w:p w14:paraId="44E9A6FD" w14:textId="77777777" w:rsidR="00C15E23" w:rsidRDefault="00C15E23" w:rsidP="006D28A4">
            <w:pPr>
              <w:pStyle w:val="TAC"/>
            </w:pPr>
            <w:r>
              <w:rPr>
                <w:rFonts w:eastAsia="Calibri" w:cs="Arial"/>
                <w:szCs w:val="18"/>
                <w:lang w:val="en-US" w:eastAsia="ja-JP"/>
              </w:rPr>
              <w:t>16</w:t>
            </w:r>
          </w:p>
        </w:tc>
        <w:tc>
          <w:tcPr>
            <w:tcW w:w="652" w:type="dxa"/>
            <w:vAlign w:val="center"/>
          </w:tcPr>
          <w:p w14:paraId="52B809BB" w14:textId="77777777" w:rsidR="00C15E23" w:rsidRDefault="00C15E23" w:rsidP="006D28A4">
            <w:pPr>
              <w:pStyle w:val="TAC"/>
            </w:pPr>
            <w:r>
              <w:rPr>
                <w:rFonts w:eastAsia="Calibri" w:cs="Arial"/>
                <w:szCs w:val="18"/>
                <w:lang w:val="en-US" w:eastAsia="ja-JP"/>
              </w:rPr>
              <w:t>25</w:t>
            </w:r>
          </w:p>
        </w:tc>
        <w:tc>
          <w:tcPr>
            <w:tcW w:w="653" w:type="dxa"/>
            <w:vAlign w:val="center"/>
          </w:tcPr>
          <w:p w14:paraId="795A3242" w14:textId="77777777" w:rsidR="00C15E23" w:rsidRDefault="00C15E23" w:rsidP="006D28A4">
            <w:pPr>
              <w:pStyle w:val="TAC"/>
            </w:pPr>
            <w:r>
              <w:rPr>
                <w:rFonts w:eastAsia="Calibri" w:cs="Arial"/>
                <w:szCs w:val="18"/>
                <w:lang w:val="en-US" w:eastAsia="ja-JP"/>
              </w:rPr>
              <w:t>25</w:t>
            </w:r>
          </w:p>
        </w:tc>
        <w:tc>
          <w:tcPr>
            <w:tcW w:w="653" w:type="dxa"/>
            <w:vAlign w:val="center"/>
          </w:tcPr>
          <w:p w14:paraId="1446FA53" w14:textId="77777777" w:rsidR="00C15E23" w:rsidRDefault="00C15E23" w:rsidP="006D28A4">
            <w:pPr>
              <w:pStyle w:val="TAC"/>
            </w:pPr>
            <w:r>
              <w:rPr>
                <w:rFonts w:hint="eastAsia"/>
                <w:szCs w:val="18"/>
                <w:lang w:eastAsia="zh-CN"/>
              </w:rPr>
              <w:t>2</w:t>
            </w:r>
            <w:r>
              <w:rPr>
                <w:szCs w:val="18"/>
                <w:lang w:eastAsia="zh-CN"/>
              </w:rPr>
              <w:t>5</w:t>
            </w:r>
          </w:p>
        </w:tc>
        <w:tc>
          <w:tcPr>
            <w:tcW w:w="653" w:type="dxa"/>
            <w:vAlign w:val="center"/>
          </w:tcPr>
          <w:p w14:paraId="01FE0ECF" w14:textId="77777777" w:rsidR="00C15E23" w:rsidRDefault="00C15E23" w:rsidP="006D28A4">
            <w:pPr>
              <w:pStyle w:val="TAC"/>
            </w:pPr>
            <w:r>
              <w:rPr>
                <w:rFonts w:hint="eastAsia"/>
                <w:szCs w:val="18"/>
                <w:lang w:eastAsia="zh-CN"/>
              </w:rPr>
              <w:t>2</w:t>
            </w:r>
            <w:r>
              <w:rPr>
                <w:szCs w:val="18"/>
                <w:lang w:eastAsia="zh-CN"/>
              </w:rPr>
              <w:t>5</w:t>
            </w:r>
          </w:p>
        </w:tc>
        <w:tc>
          <w:tcPr>
            <w:tcW w:w="717" w:type="dxa"/>
            <w:vAlign w:val="center"/>
          </w:tcPr>
          <w:p w14:paraId="0A8AC7B6" w14:textId="77777777" w:rsidR="00C15E23" w:rsidRDefault="00C15E23" w:rsidP="006D28A4">
            <w:pPr>
              <w:pStyle w:val="TAC"/>
            </w:pPr>
            <w:r>
              <w:rPr>
                <w:rFonts w:cs="Arial" w:hint="eastAsia"/>
                <w:szCs w:val="18"/>
                <w:lang w:eastAsia="zh-CN"/>
              </w:rPr>
              <w:t>25</w:t>
            </w:r>
          </w:p>
        </w:tc>
        <w:tc>
          <w:tcPr>
            <w:tcW w:w="717" w:type="dxa"/>
            <w:vAlign w:val="center"/>
          </w:tcPr>
          <w:p w14:paraId="091C408E" w14:textId="77777777" w:rsidR="00C15E23" w:rsidRDefault="00C15E23" w:rsidP="006D28A4">
            <w:pPr>
              <w:pStyle w:val="TAC"/>
            </w:pPr>
            <w:r>
              <w:rPr>
                <w:rFonts w:cs="Arial" w:hint="eastAsia"/>
                <w:szCs w:val="18"/>
                <w:lang w:eastAsia="zh-CN"/>
              </w:rPr>
              <w:t>25</w:t>
            </w:r>
          </w:p>
        </w:tc>
        <w:tc>
          <w:tcPr>
            <w:tcW w:w="717" w:type="dxa"/>
            <w:vAlign w:val="center"/>
          </w:tcPr>
          <w:p w14:paraId="1BE52ADF" w14:textId="77777777" w:rsidR="00C15E23" w:rsidRDefault="00C15E23" w:rsidP="006D28A4">
            <w:pPr>
              <w:pStyle w:val="TAC"/>
            </w:pPr>
            <w:r>
              <w:rPr>
                <w:rFonts w:cs="Arial" w:hint="eastAsia"/>
                <w:szCs w:val="18"/>
                <w:lang w:eastAsia="zh-CN"/>
              </w:rPr>
              <w:t>25</w:t>
            </w:r>
          </w:p>
        </w:tc>
        <w:tc>
          <w:tcPr>
            <w:tcW w:w="717" w:type="dxa"/>
          </w:tcPr>
          <w:p w14:paraId="27508E18" w14:textId="3F5CEBAE" w:rsidR="00C15E23" w:rsidRDefault="00C15E23" w:rsidP="006D28A4">
            <w:pPr>
              <w:pStyle w:val="TAC"/>
              <w:rPr>
                <w:ins w:id="85" w:author="yuanyuan zhang/RF Performance Standard Research Lab/Engineer/Samsung Electronics" w:date="2021-08-02T13:53:00Z"/>
                <w:rFonts w:cs="Arial"/>
                <w:szCs w:val="18"/>
                <w:lang w:eastAsia="zh-CN"/>
              </w:rPr>
            </w:pPr>
            <w:ins w:id="86" w:author="yuanyuan zhang/RF Performance Standard Research Lab/Engineer/Samsung Electronics" w:date="2021-08-02T13:54:00Z">
              <w:r>
                <w:rPr>
                  <w:rFonts w:cs="Arial" w:hint="eastAsia"/>
                  <w:szCs w:val="18"/>
                  <w:lang w:eastAsia="zh-CN"/>
                </w:rPr>
                <w:t>25</w:t>
              </w:r>
            </w:ins>
          </w:p>
        </w:tc>
        <w:tc>
          <w:tcPr>
            <w:tcW w:w="717" w:type="dxa"/>
            <w:vAlign w:val="center"/>
          </w:tcPr>
          <w:p w14:paraId="41AA666F" w14:textId="719CCC25" w:rsidR="00C15E23" w:rsidRDefault="00C15E23" w:rsidP="006D28A4">
            <w:pPr>
              <w:pStyle w:val="TAC"/>
            </w:pPr>
            <w:r>
              <w:rPr>
                <w:rFonts w:cs="Arial" w:hint="eastAsia"/>
                <w:szCs w:val="18"/>
                <w:lang w:eastAsia="zh-CN"/>
              </w:rPr>
              <w:t>25</w:t>
            </w:r>
          </w:p>
        </w:tc>
        <w:tc>
          <w:tcPr>
            <w:tcW w:w="717" w:type="dxa"/>
            <w:vAlign w:val="center"/>
          </w:tcPr>
          <w:p w14:paraId="412896D4" w14:textId="77777777" w:rsidR="00C15E23" w:rsidRDefault="00C15E23" w:rsidP="006D28A4">
            <w:pPr>
              <w:pStyle w:val="TAC"/>
            </w:pPr>
            <w:r>
              <w:rPr>
                <w:rFonts w:cs="Arial" w:hint="eastAsia"/>
                <w:szCs w:val="18"/>
                <w:lang w:eastAsia="zh-CN"/>
              </w:rPr>
              <w:t>25</w:t>
            </w:r>
          </w:p>
        </w:tc>
        <w:tc>
          <w:tcPr>
            <w:tcW w:w="743" w:type="dxa"/>
            <w:vAlign w:val="center"/>
          </w:tcPr>
          <w:p w14:paraId="4D2F0913" w14:textId="77777777" w:rsidR="00C15E23" w:rsidRDefault="00C15E23" w:rsidP="006D28A4">
            <w:pPr>
              <w:pStyle w:val="TAC"/>
            </w:pPr>
            <w:r>
              <w:rPr>
                <w:rFonts w:cs="Arial" w:hint="eastAsia"/>
                <w:szCs w:val="18"/>
                <w:lang w:eastAsia="zh-CN"/>
              </w:rPr>
              <w:t>25</w:t>
            </w:r>
          </w:p>
        </w:tc>
      </w:tr>
      <w:tr w:rsidR="00C15E23" w14:paraId="33CF4A1A" w14:textId="77777777" w:rsidTr="00C15E23">
        <w:trPr>
          <w:trHeight w:val="187"/>
          <w:jc w:val="center"/>
        </w:trPr>
        <w:tc>
          <w:tcPr>
            <w:tcW w:w="731" w:type="dxa"/>
            <w:gridSpan w:val="2"/>
            <w:vAlign w:val="center"/>
          </w:tcPr>
          <w:p w14:paraId="4DE7B0B0" w14:textId="77777777" w:rsidR="00C15E23" w:rsidRDefault="00C15E23" w:rsidP="006D28A4">
            <w:pPr>
              <w:pStyle w:val="TAC"/>
            </w:pPr>
            <w:r>
              <w:rPr>
                <w:rFonts w:hint="eastAsia"/>
                <w:lang w:val="en-US" w:eastAsia="zh-CN"/>
              </w:rPr>
              <w:t>n5</w:t>
            </w:r>
          </w:p>
        </w:tc>
        <w:tc>
          <w:tcPr>
            <w:tcW w:w="731" w:type="dxa"/>
            <w:vAlign w:val="center"/>
          </w:tcPr>
          <w:p w14:paraId="4C722E59" w14:textId="77777777" w:rsidR="00C15E23" w:rsidRDefault="00C15E23" w:rsidP="006D28A4">
            <w:pPr>
              <w:pStyle w:val="TAC"/>
            </w:pPr>
            <w:r>
              <w:rPr>
                <w:rFonts w:hint="eastAsia"/>
                <w:lang w:val="en-US" w:eastAsia="zh-CN"/>
              </w:rPr>
              <w:t>n78</w:t>
            </w:r>
          </w:p>
        </w:tc>
        <w:tc>
          <w:tcPr>
            <w:tcW w:w="586" w:type="dxa"/>
            <w:vAlign w:val="center"/>
          </w:tcPr>
          <w:p w14:paraId="5368E113" w14:textId="77777777" w:rsidR="00C15E23" w:rsidRDefault="00C15E23" w:rsidP="006D28A4">
            <w:pPr>
              <w:pStyle w:val="TAC"/>
            </w:pPr>
          </w:p>
        </w:tc>
        <w:tc>
          <w:tcPr>
            <w:tcW w:w="642" w:type="dxa"/>
            <w:vAlign w:val="center"/>
          </w:tcPr>
          <w:p w14:paraId="798F8072" w14:textId="77777777" w:rsidR="00C15E23" w:rsidRDefault="00C15E23" w:rsidP="006D28A4">
            <w:pPr>
              <w:pStyle w:val="TAC"/>
            </w:pPr>
            <w:r>
              <w:rPr>
                <w:rFonts w:hint="eastAsia"/>
                <w:lang w:val="en-US" w:eastAsia="zh-CN"/>
              </w:rPr>
              <w:t>16</w:t>
            </w:r>
          </w:p>
        </w:tc>
        <w:tc>
          <w:tcPr>
            <w:tcW w:w="652" w:type="dxa"/>
            <w:vAlign w:val="center"/>
          </w:tcPr>
          <w:p w14:paraId="113FA0DC" w14:textId="77777777" w:rsidR="00C15E23" w:rsidRDefault="00C15E23" w:rsidP="006D28A4">
            <w:pPr>
              <w:pStyle w:val="TAC"/>
            </w:pPr>
            <w:r>
              <w:rPr>
                <w:rFonts w:hint="eastAsia"/>
                <w:lang w:val="en-US" w:eastAsia="zh-CN"/>
              </w:rPr>
              <w:t>25</w:t>
            </w:r>
          </w:p>
        </w:tc>
        <w:tc>
          <w:tcPr>
            <w:tcW w:w="653" w:type="dxa"/>
            <w:vAlign w:val="center"/>
          </w:tcPr>
          <w:p w14:paraId="510ACCBF" w14:textId="77777777" w:rsidR="00C15E23" w:rsidRDefault="00C15E23" w:rsidP="006D28A4">
            <w:pPr>
              <w:pStyle w:val="TAC"/>
            </w:pPr>
            <w:r>
              <w:rPr>
                <w:rFonts w:hint="eastAsia"/>
                <w:lang w:val="en-US" w:eastAsia="zh-CN"/>
              </w:rPr>
              <w:t>25</w:t>
            </w:r>
          </w:p>
        </w:tc>
        <w:tc>
          <w:tcPr>
            <w:tcW w:w="653" w:type="dxa"/>
            <w:vAlign w:val="center"/>
          </w:tcPr>
          <w:p w14:paraId="265D9767" w14:textId="77777777" w:rsidR="00C15E23" w:rsidRDefault="00C15E23" w:rsidP="006D28A4">
            <w:pPr>
              <w:pStyle w:val="TAC"/>
            </w:pPr>
          </w:p>
        </w:tc>
        <w:tc>
          <w:tcPr>
            <w:tcW w:w="653" w:type="dxa"/>
            <w:vAlign w:val="center"/>
          </w:tcPr>
          <w:p w14:paraId="6F85FFFD" w14:textId="77777777" w:rsidR="00C15E23" w:rsidRDefault="00C15E23" w:rsidP="006D28A4">
            <w:pPr>
              <w:pStyle w:val="TAC"/>
            </w:pPr>
          </w:p>
        </w:tc>
        <w:tc>
          <w:tcPr>
            <w:tcW w:w="717" w:type="dxa"/>
            <w:vAlign w:val="center"/>
          </w:tcPr>
          <w:p w14:paraId="02BA883F" w14:textId="77777777" w:rsidR="00C15E23" w:rsidRDefault="00C15E23" w:rsidP="006D28A4">
            <w:pPr>
              <w:pStyle w:val="TAC"/>
            </w:pPr>
            <w:r>
              <w:rPr>
                <w:rFonts w:hint="eastAsia"/>
                <w:lang w:val="en-US" w:eastAsia="zh-CN"/>
              </w:rPr>
              <w:t>25</w:t>
            </w:r>
          </w:p>
        </w:tc>
        <w:tc>
          <w:tcPr>
            <w:tcW w:w="717" w:type="dxa"/>
            <w:vAlign w:val="center"/>
          </w:tcPr>
          <w:p w14:paraId="49098BC3" w14:textId="77777777" w:rsidR="00C15E23" w:rsidRDefault="00C15E23" w:rsidP="006D28A4">
            <w:pPr>
              <w:pStyle w:val="TAC"/>
            </w:pPr>
            <w:r>
              <w:rPr>
                <w:rFonts w:hint="eastAsia"/>
                <w:lang w:val="en-US" w:eastAsia="zh-CN"/>
              </w:rPr>
              <w:t>25</w:t>
            </w:r>
          </w:p>
        </w:tc>
        <w:tc>
          <w:tcPr>
            <w:tcW w:w="717" w:type="dxa"/>
            <w:vAlign w:val="center"/>
          </w:tcPr>
          <w:p w14:paraId="0E439E7F" w14:textId="77777777" w:rsidR="00C15E23" w:rsidRDefault="00C15E23" w:rsidP="006D28A4">
            <w:pPr>
              <w:pStyle w:val="TAC"/>
            </w:pPr>
            <w:r>
              <w:rPr>
                <w:rFonts w:hint="eastAsia"/>
                <w:lang w:val="en-US" w:eastAsia="zh-CN"/>
              </w:rPr>
              <w:t>25</w:t>
            </w:r>
          </w:p>
        </w:tc>
        <w:tc>
          <w:tcPr>
            <w:tcW w:w="717" w:type="dxa"/>
          </w:tcPr>
          <w:p w14:paraId="2942B174" w14:textId="77777777" w:rsidR="00C15E23" w:rsidRDefault="00C15E23" w:rsidP="006D28A4">
            <w:pPr>
              <w:pStyle w:val="TAC"/>
              <w:rPr>
                <w:ins w:id="87" w:author="yuanyuan zhang/RF Performance Standard Research Lab/Engineer/Samsung Electronics" w:date="2021-08-02T13:53:00Z"/>
                <w:lang w:val="en-US" w:eastAsia="zh-CN"/>
              </w:rPr>
            </w:pPr>
          </w:p>
        </w:tc>
        <w:tc>
          <w:tcPr>
            <w:tcW w:w="717" w:type="dxa"/>
            <w:vAlign w:val="center"/>
          </w:tcPr>
          <w:p w14:paraId="532432C5" w14:textId="586802DD" w:rsidR="00C15E23" w:rsidRDefault="00C15E23" w:rsidP="006D28A4">
            <w:pPr>
              <w:pStyle w:val="TAC"/>
            </w:pPr>
            <w:r>
              <w:rPr>
                <w:rFonts w:hint="eastAsia"/>
                <w:lang w:val="en-US" w:eastAsia="zh-CN"/>
              </w:rPr>
              <w:t>25</w:t>
            </w:r>
          </w:p>
        </w:tc>
        <w:tc>
          <w:tcPr>
            <w:tcW w:w="717" w:type="dxa"/>
            <w:vAlign w:val="center"/>
          </w:tcPr>
          <w:p w14:paraId="2EBC9818" w14:textId="77777777" w:rsidR="00C15E23" w:rsidRDefault="00C15E23" w:rsidP="006D28A4">
            <w:pPr>
              <w:pStyle w:val="TAC"/>
            </w:pPr>
            <w:r>
              <w:rPr>
                <w:rFonts w:hint="eastAsia"/>
                <w:lang w:val="en-US" w:eastAsia="zh-CN"/>
              </w:rPr>
              <w:t>25</w:t>
            </w:r>
          </w:p>
        </w:tc>
        <w:tc>
          <w:tcPr>
            <w:tcW w:w="743" w:type="dxa"/>
            <w:vAlign w:val="center"/>
          </w:tcPr>
          <w:p w14:paraId="1423931C" w14:textId="77777777" w:rsidR="00C15E23" w:rsidRDefault="00C15E23" w:rsidP="006D28A4">
            <w:pPr>
              <w:pStyle w:val="TAC"/>
            </w:pPr>
            <w:r>
              <w:rPr>
                <w:rFonts w:hint="eastAsia"/>
                <w:lang w:val="en-US" w:eastAsia="zh-CN"/>
              </w:rPr>
              <w:t>25</w:t>
            </w:r>
          </w:p>
        </w:tc>
      </w:tr>
      <w:tr w:rsidR="00C15E23" w14:paraId="1406725F" w14:textId="77777777" w:rsidTr="00C15E23">
        <w:trPr>
          <w:trHeight w:val="187"/>
          <w:jc w:val="center"/>
        </w:trPr>
        <w:tc>
          <w:tcPr>
            <w:tcW w:w="731" w:type="dxa"/>
            <w:gridSpan w:val="2"/>
            <w:vAlign w:val="center"/>
          </w:tcPr>
          <w:p w14:paraId="325A9260" w14:textId="77777777" w:rsidR="00C15E23" w:rsidRDefault="00C15E23" w:rsidP="006D28A4">
            <w:pPr>
              <w:pStyle w:val="TAC"/>
            </w:pPr>
            <w:r>
              <w:rPr>
                <w:rFonts w:hint="eastAsia"/>
                <w:lang w:val="en-US" w:eastAsia="zh-CN"/>
              </w:rPr>
              <w:t>n8</w:t>
            </w:r>
          </w:p>
        </w:tc>
        <w:tc>
          <w:tcPr>
            <w:tcW w:w="731" w:type="dxa"/>
            <w:vAlign w:val="center"/>
          </w:tcPr>
          <w:p w14:paraId="57AE38ED" w14:textId="77777777" w:rsidR="00C15E23" w:rsidRDefault="00C15E23" w:rsidP="006D28A4">
            <w:pPr>
              <w:pStyle w:val="TAC"/>
            </w:pPr>
            <w:r>
              <w:rPr>
                <w:rFonts w:hint="eastAsia"/>
                <w:lang w:val="en-US" w:eastAsia="zh-CN"/>
              </w:rPr>
              <w:t>n41</w:t>
            </w:r>
          </w:p>
        </w:tc>
        <w:tc>
          <w:tcPr>
            <w:tcW w:w="586" w:type="dxa"/>
            <w:vAlign w:val="center"/>
          </w:tcPr>
          <w:p w14:paraId="51CAC3F3" w14:textId="77777777" w:rsidR="00C15E23" w:rsidRDefault="00C15E23" w:rsidP="006D28A4">
            <w:pPr>
              <w:pStyle w:val="TAC"/>
            </w:pPr>
          </w:p>
        </w:tc>
        <w:tc>
          <w:tcPr>
            <w:tcW w:w="642" w:type="dxa"/>
            <w:vAlign w:val="center"/>
          </w:tcPr>
          <w:p w14:paraId="6ACC11AC" w14:textId="77777777" w:rsidR="00C15E23" w:rsidRDefault="00C15E23" w:rsidP="006D28A4">
            <w:pPr>
              <w:pStyle w:val="TAC"/>
            </w:pPr>
            <w:r>
              <w:rPr>
                <w:rFonts w:hint="eastAsia"/>
                <w:lang w:val="en-US" w:eastAsia="zh-CN"/>
              </w:rPr>
              <w:t>16</w:t>
            </w:r>
          </w:p>
        </w:tc>
        <w:tc>
          <w:tcPr>
            <w:tcW w:w="652" w:type="dxa"/>
            <w:vAlign w:val="center"/>
          </w:tcPr>
          <w:p w14:paraId="31CEEFDE" w14:textId="77777777" w:rsidR="00C15E23" w:rsidRDefault="00C15E23" w:rsidP="006D28A4">
            <w:pPr>
              <w:pStyle w:val="TAC"/>
            </w:pPr>
            <w:r>
              <w:rPr>
                <w:rFonts w:hint="eastAsia"/>
                <w:lang w:val="en-US" w:eastAsia="zh-CN"/>
              </w:rPr>
              <w:t>25</w:t>
            </w:r>
          </w:p>
        </w:tc>
        <w:tc>
          <w:tcPr>
            <w:tcW w:w="653" w:type="dxa"/>
            <w:vAlign w:val="center"/>
          </w:tcPr>
          <w:p w14:paraId="6AD4DF34" w14:textId="77777777" w:rsidR="00C15E23" w:rsidRDefault="00C15E23" w:rsidP="006D28A4">
            <w:pPr>
              <w:pStyle w:val="TAC"/>
            </w:pPr>
            <w:r>
              <w:rPr>
                <w:rFonts w:hint="eastAsia"/>
                <w:lang w:val="en-US" w:eastAsia="zh-CN"/>
              </w:rPr>
              <w:t>25</w:t>
            </w:r>
          </w:p>
        </w:tc>
        <w:tc>
          <w:tcPr>
            <w:tcW w:w="653" w:type="dxa"/>
            <w:vAlign w:val="center"/>
          </w:tcPr>
          <w:p w14:paraId="0383B9A4" w14:textId="77777777" w:rsidR="00C15E23" w:rsidRDefault="00C15E23" w:rsidP="006D28A4">
            <w:pPr>
              <w:pStyle w:val="TAC"/>
            </w:pPr>
          </w:p>
        </w:tc>
        <w:tc>
          <w:tcPr>
            <w:tcW w:w="653" w:type="dxa"/>
            <w:vAlign w:val="center"/>
          </w:tcPr>
          <w:p w14:paraId="6F7583D8" w14:textId="77777777" w:rsidR="00C15E23" w:rsidRDefault="00C15E23" w:rsidP="006D28A4">
            <w:pPr>
              <w:pStyle w:val="TAC"/>
            </w:pPr>
          </w:p>
        </w:tc>
        <w:tc>
          <w:tcPr>
            <w:tcW w:w="717" w:type="dxa"/>
            <w:vAlign w:val="center"/>
          </w:tcPr>
          <w:p w14:paraId="0A4FE950" w14:textId="77777777" w:rsidR="00C15E23" w:rsidRDefault="00C15E23" w:rsidP="006D28A4">
            <w:pPr>
              <w:pStyle w:val="TAC"/>
            </w:pPr>
            <w:r>
              <w:rPr>
                <w:rFonts w:hint="eastAsia"/>
                <w:lang w:val="en-US" w:eastAsia="zh-CN"/>
              </w:rPr>
              <w:t>25</w:t>
            </w:r>
          </w:p>
        </w:tc>
        <w:tc>
          <w:tcPr>
            <w:tcW w:w="717" w:type="dxa"/>
            <w:vAlign w:val="center"/>
          </w:tcPr>
          <w:p w14:paraId="36B64EA5" w14:textId="77777777" w:rsidR="00C15E23" w:rsidRDefault="00C15E23" w:rsidP="006D28A4">
            <w:pPr>
              <w:pStyle w:val="TAC"/>
            </w:pPr>
            <w:r>
              <w:rPr>
                <w:rFonts w:hint="eastAsia"/>
                <w:lang w:val="en-US" w:eastAsia="zh-CN"/>
              </w:rPr>
              <w:t>25</w:t>
            </w:r>
          </w:p>
        </w:tc>
        <w:tc>
          <w:tcPr>
            <w:tcW w:w="717" w:type="dxa"/>
            <w:vAlign w:val="center"/>
          </w:tcPr>
          <w:p w14:paraId="0AF3ECB5" w14:textId="77777777" w:rsidR="00C15E23" w:rsidRDefault="00C15E23" w:rsidP="006D28A4">
            <w:pPr>
              <w:pStyle w:val="TAC"/>
            </w:pPr>
            <w:r>
              <w:rPr>
                <w:rFonts w:hint="eastAsia"/>
                <w:lang w:val="en-US" w:eastAsia="zh-CN"/>
              </w:rPr>
              <w:t>25</w:t>
            </w:r>
          </w:p>
        </w:tc>
        <w:tc>
          <w:tcPr>
            <w:tcW w:w="717" w:type="dxa"/>
          </w:tcPr>
          <w:p w14:paraId="1E1A4EFC" w14:textId="77777777" w:rsidR="00C15E23" w:rsidRDefault="00C15E23" w:rsidP="006D28A4">
            <w:pPr>
              <w:pStyle w:val="TAC"/>
              <w:rPr>
                <w:ins w:id="88" w:author="yuanyuan zhang/RF Performance Standard Research Lab/Engineer/Samsung Electronics" w:date="2021-08-02T13:53:00Z"/>
                <w:lang w:val="en-US" w:eastAsia="zh-CN"/>
              </w:rPr>
            </w:pPr>
          </w:p>
        </w:tc>
        <w:tc>
          <w:tcPr>
            <w:tcW w:w="717" w:type="dxa"/>
            <w:vAlign w:val="center"/>
          </w:tcPr>
          <w:p w14:paraId="4ACC8A49" w14:textId="7E9E6875" w:rsidR="00C15E23" w:rsidRDefault="00C15E23" w:rsidP="006D28A4">
            <w:pPr>
              <w:pStyle w:val="TAC"/>
            </w:pPr>
            <w:r>
              <w:rPr>
                <w:rFonts w:hint="eastAsia"/>
                <w:lang w:val="en-US" w:eastAsia="zh-CN"/>
              </w:rPr>
              <w:t>25</w:t>
            </w:r>
          </w:p>
        </w:tc>
        <w:tc>
          <w:tcPr>
            <w:tcW w:w="717" w:type="dxa"/>
            <w:vAlign w:val="center"/>
          </w:tcPr>
          <w:p w14:paraId="23E1E4A5" w14:textId="77777777" w:rsidR="00C15E23" w:rsidRDefault="00C15E23" w:rsidP="006D28A4">
            <w:pPr>
              <w:pStyle w:val="TAC"/>
            </w:pPr>
            <w:r>
              <w:rPr>
                <w:rFonts w:hint="eastAsia"/>
                <w:lang w:val="en-US" w:eastAsia="zh-CN"/>
              </w:rPr>
              <w:t>25</w:t>
            </w:r>
          </w:p>
        </w:tc>
        <w:tc>
          <w:tcPr>
            <w:tcW w:w="743" w:type="dxa"/>
            <w:vAlign w:val="center"/>
          </w:tcPr>
          <w:p w14:paraId="2C0D446A" w14:textId="77777777" w:rsidR="00C15E23" w:rsidRDefault="00C15E23" w:rsidP="006D28A4">
            <w:pPr>
              <w:pStyle w:val="TAC"/>
            </w:pPr>
            <w:r>
              <w:rPr>
                <w:rFonts w:hint="eastAsia"/>
                <w:lang w:val="en-US" w:eastAsia="zh-CN"/>
              </w:rPr>
              <w:t>25</w:t>
            </w:r>
          </w:p>
        </w:tc>
      </w:tr>
      <w:tr w:rsidR="00C15E23" w14:paraId="7D9FCBCF" w14:textId="77777777" w:rsidTr="00C15E23">
        <w:trPr>
          <w:trHeight w:val="187"/>
          <w:jc w:val="center"/>
        </w:trPr>
        <w:tc>
          <w:tcPr>
            <w:tcW w:w="731" w:type="dxa"/>
            <w:gridSpan w:val="2"/>
            <w:vAlign w:val="center"/>
          </w:tcPr>
          <w:p w14:paraId="565E7483" w14:textId="77777777" w:rsidR="00C15E23" w:rsidRDefault="00C15E23" w:rsidP="006D28A4">
            <w:pPr>
              <w:pStyle w:val="TAC"/>
            </w:pPr>
            <w:r>
              <w:t>n8</w:t>
            </w:r>
          </w:p>
        </w:tc>
        <w:tc>
          <w:tcPr>
            <w:tcW w:w="731" w:type="dxa"/>
            <w:vAlign w:val="center"/>
          </w:tcPr>
          <w:p w14:paraId="00A8A2CE" w14:textId="77777777" w:rsidR="00C15E23" w:rsidRDefault="00C15E23" w:rsidP="006D28A4">
            <w:pPr>
              <w:pStyle w:val="TAC"/>
            </w:pPr>
            <w:r>
              <w:t>n78</w:t>
            </w:r>
          </w:p>
        </w:tc>
        <w:tc>
          <w:tcPr>
            <w:tcW w:w="586" w:type="dxa"/>
            <w:vAlign w:val="center"/>
          </w:tcPr>
          <w:p w14:paraId="607A6AD0" w14:textId="77777777" w:rsidR="00C15E23" w:rsidRDefault="00C15E23" w:rsidP="006D28A4">
            <w:pPr>
              <w:pStyle w:val="TAC"/>
            </w:pPr>
          </w:p>
        </w:tc>
        <w:tc>
          <w:tcPr>
            <w:tcW w:w="642" w:type="dxa"/>
            <w:vAlign w:val="center"/>
          </w:tcPr>
          <w:p w14:paraId="53608D52" w14:textId="77777777" w:rsidR="00C15E23" w:rsidRDefault="00C15E23" w:rsidP="006D28A4">
            <w:pPr>
              <w:pStyle w:val="TAC"/>
            </w:pPr>
            <w:r>
              <w:t>16</w:t>
            </w:r>
          </w:p>
        </w:tc>
        <w:tc>
          <w:tcPr>
            <w:tcW w:w="652" w:type="dxa"/>
            <w:vAlign w:val="center"/>
          </w:tcPr>
          <w:p w14:paraId="3A1A6D56" w14:textId="77777777" w:rsidR="00C15E23" w:rsidRDefault="00C15E23" w:rsidP="006D28A4">
            <w:pPr>
              <w:pStyle w:val="TAC"/>
            </w:pPr>
            <w:r>
              <w:t>25</w:t>
            </w:r>
          </w:p>
        </w:tc>
        <w:tc>
          <w:tcPr>
            <w:tcW w:w="653" w:type="dxa"/>
            <w:vAlign w:val="center"/>
          </w:tcPr>
          <w:p w14:paraId="22E16153" w14:textId="77777777" w:rsidR="00C15E23" w:rsidRDefault="00C15E23" w:rsidP="006D28A4">
            <w:pPr>
              <w:pStyle w:val="TAC"/>
            </w:pPr>
            <w:r>
              <w:t>25</w:t>
            </w:r>
          </w:p>
        </w:tc>
        <w:tc>
          <w:tcPr>
            <w:tcW w:w="653" w:type="dxa"/>
            <w:vAlign w:val="center"/>
          </w:tcPr>
          <w:p w14:paraId="3B5F61E7" w14:textId="77777777" w:rsidR="00C15E23" w:rsidRDefault="00C15E23" w:rsidP="006D28A4">
            <w:pPr>
              <w:pStyle w:val="TAC"/>
            </w:pPr>
          </w:p>
        </w:tc>
        <w:tc>
          <w:tcPr>
            <w:tcW w:w="653" w:type="dxa"/>
            <w:vAlign w:val="center"/>
          </w:tcPr>
          <w:p w14:paraId="553BAFF6" w14:textId="77777777" w:rsidR="00C15E23" w:rsidRDefault="00C15E23" w:rsidP="006D28A4">
            <w:pPr>
              <w:pStyle w:val="TAC"/>
            </w:pPr>
          </w:p>
        </w:tc>
        <w:tc>
          <w:tcPr>
            <w:tcW w:w="717" w:type="dxa"/>
            <w:vAlign w:val="center"/>
          </w:tcPr>
          <w:p w14:paraId="6DDA506C" w14:textId="77777777" w:rsidR="00C15E23" w:rsidRDefault="00C15E23" w:rsidP="006D28A4">
            <w:pPr>
              <w:pStyle w:val="TAC"/>
            </w:pPr>
            <w:r>
              <w:t>25</w:t>
            </w:r>
          </w:p>
        </w:tc>
        <w:tc>
          <w:tcPr>
            <w:tcW w:w="717" w:type="dxa"/>
            <w:vAlign w:val="center"/>
          </w:tcPr>
          <w:p w14:paraId="6B4C3A30" w14:textId="77777777" w:rsidR="00C15E23" w:rsidRDefault="00C15E23" w:rsidP="006D28A4">
            <w:pPr>
              <w:pStyle w:val="TAC"/>
            </w:pPr>
            <w:r>
              <w:t>25</w:t>
            </w:r>
          </w:p>
        </w:tc>
        <w:tc>
          <w:tcPr>
            <w:tcW w:w="717" w:type="dxa"/>
            <w:vAlign w:val="center"/>
          </w:tcPr>
          <w:p w14:paraId="6661467C" w14:textId="77777777" w:rsidR="00C15E23" w:rsidRDefault="00C15E23" w:rsidP="006D28A4">
            <w:pPr>
              <w:pStyle w:val="TAC"/>
            </w:pPr>
            <w:r>
              <w:t>25</w:t>
            </w:r>
          </w:p>
        </w:tc>
        <w:tc>
          <w:tcPr>
            <w:tcW w:w="717" w:type="dxa"/>
          </w:tcPr>
          <w:p w14:paraId="3DCB0881" w14:textId="77777777" w:rsidR="00C15E23" w:rsidRDefault="00C15E23" w:rsidP="006D28A4">
            <w:pPr>
              <w:pStyle w:val="TAC"/>
              <w:rPr>
                <w:ins w:id="89" w:author="yuanyuan zhang/RF Performance Standard Research Lab/Engineer/Samsung Electronics" w:date="2021-08-02T13:53:00Z"/>
              </w:rPr>
            </w:pPr>
          </w:p>
        </w:tc>
        <w:tc>
          <w:tcPr>
            <w:tcW w:w="717" w:type="dxa"/>
            <w:vAlign w:val="center"/>
          </w:tcPr>
          <w:p w14:paraId="3CD9F769" w14:textId="7254E466" w:rsidR="00C15E23" w:rsidRDefault="00C15E23" w:rsidP="006D28A4">
            <w:pPr>
              <w:pStyle w:val="TAC"/>
            </w:pPr>
            <w:r>
              <w:t>25</w:t>
            </w:r>
          </w:p>
        </w:tc>
        <w:tc>
          <w:tcPr>
            <w:tcW w:w="717" w:type="dxa"/>
            <w:vAlign w:val="center"/>
          </w:tcPr>
          <w:p w14:paraId="10F5545C" w14:textId="77777777" w:rsidR="00C15E23" w:rsidRDefault="00C15E23" w:rsidP="006D28A4">
            <w:pPr>
              <w:pStyle w:val="TAC"/>
            </w:pPr>
            <w:r>
              <w:t>25</w:t>
            </w:r>
          </w:p>
        </w:tc>
        <w:tc>
          <w:tcPr>
            <w:tcW w:w="743" w:type="dxa"/>
            <w:vAlign w:val="center"/>
          </w:tcPr>
          <w:p w14:paraId="2EB1FF67" w14:textId="77777777" w:rsidR="00C15E23" w:rsidRDefault="00C15E23" w:rsidP="006D28A4">
            <w:pPr>
              <w:pStyle w:val="TAC"/>
            </w:pPr>
            <w:r>
              <w:t>25</w:t>
            </w:r>
          </w:p>
        </w:tc>
      </w:tr>
      <w:tr w:rsidR="00C15E23" w14:paraId="4D8AA9EB" w14:textId="77777777" w:rsidTr="00C15E23">
        <w:trPr>
          <w:trHeight w:val="187"/>
          <w:jc w:val="center"/>
        </w:trPr>
        <w:tc>
          <w:tcPr>
            <w:tcW w:w="731" w:type="dxa"/>
            <w:gridSpan w:val="2"/>
            <w:vAlign w:val="center"/>
          </w:tcPr>
          <w:p w14:paraId="765AC9A5" w14:textId="77777777" w:rsidR="00C15E23" w:rsidRDefault="00C15E23" w:rsidP="006D28A4">
            <w:pPr>
              <w:pStyle w:val="TAC"/>
            </w:pPr>
            <w:r>
              <w:rPr>
                <w:lang w:eastAsia="zh-CN"/>
              </w:rPr>
              <w:t>n8</w:t>
            </w:r>
          </w:p>
        </w:tc>
        <w:tc>
          <w:tcPr>
            <w:tcW w:w="731" w:type="dxa"/>
            <w:vAlign w:val="center"/>
          </w:tcPr>
          <w:p w14:paraId="13F6AC1D" w14:textId="77777777" w:rsidR="00C15E23" w:rsidRDefault="00C15E23" w:rsidP="006D28A4">
            <w:pPr>
              <w:pStyle w:val="TAC"/>
            </w:pPr>
            <w:r>
              <w:rPr>
                <w:lang w:eastAsia="ja-JP"/>
              </w:rPr>
              <w:t>n7</w:t>
            </w:r>
            <w:r>
              <w:rPr>
                <w:lang w:eastAsia="zh-CN"/>
              </w:rPr>
              <w:t>9</w:t>
            </w:r>
          </w:p>
        </w:tc>
        <w:tc>
          <w:tcPr>
            <w:tcW w:w="586" w:type="dxa"/>
            <w:vAlign w:val="center"/>
          </w:tcPr>
          <w:p w14:paraId="7935A109" w14:textId="77777777" w:rsidR="00C15E23" w:rsidRDefault="00C15E23" w:rsidP="006D28A4">
            <w:pPr>
              <w:pStyle w:val="TAC"/>
            </w:pPr>
          </w:p>
        </w:tc>
        <w:tc>
          <w:tcPr>
            <w:tcW w:w="642" w:type="dxa"/>
            <w:vAlign w:val="center"/>
          </w:tcPr>
          <w:p w14:paraId="196FC192" w14:textId="77777777" w:rsidR="00C15E23" w:rsidRDefault="00C15E23" w:rsidP="006D28A4">
            <w:pPr>
              <w:pStyle w:val="TAC"/>
            </w:pPr>
          </w:p>
        </w:tc>
        <w:tc>
          <w:tcPr>
            <w:tcW w:w="652" w:type="dxa"/>
            <w:vAlign w:val="center"/>
          </w:tcPr>
          <w:p w14:paraId="6F61B5B5" w14:textId="77777777" w:rsidR="00C15E23" w:rsidRDefault="00C15E23" w:rsidP="006D28A4">
            <w:pPr>
              <w:pStyle w:val="TAC"/>
            </w:pPr>
          </w:p>
        </w:tc>
        <w:tc>
          <w:tcPr>
            <w:tcW w:w="653" w:type="dxa"/>
            <w:vAlign w:val="center"/>
          </w:tcPr>
          <w:p w14:paraId="1284DF63" w14:textId="77777777" w:rsidR="00C15E23" w:rsidRDefault="00C15E23" w:rsidP="006D28A4">
            <w:pPr>
              <w:pStyle w:val="TAC"/>
            </w:pPr>
          </w:p>
        </w:tc>
        <w:tc>
          <w:tcPr>
            <w:tcW w:w="653" w:type="dxa"/>
            <w:vAlign w:val="center"/>
          </w:tcPr>
          <w:p w14:paraId="0E7A8B8B" w14:textId="77777777" w:rsidR="00C15E23" w:rsidRDefault="00C15E23" w:rsidP="006D28A4">
            <w:pPr>
              <w:pStyle w:val="TAC"/>
            </w:pPr>
          </w:p>
        </w:tc>
        <w:tc>
          <w:tcPr>
            <w:tcW w:w="653" w:type="dxa"/>
            <w:vAlign w:val="center"/>
          </w:tcPr>
          <w:p w14:paraId="0E481E47" w14:textId="77777777" w:rsidR="00C15E23" w:rsidRDefault="00C15E23" w:rsidP="006D28A4">
            <w:pPr>
              <w:pStyle w:val="TAC"/>
            </w:pPr>
          </w:p>
        </w:tc>
        <w:tc>
          <w:tcPr>
            <w:tcW w:w="717" w:type="dxa"/>
            <w:vAlign w:val="center"/>
          </w:tcPr>
          <w:p w14:paraId="7FBE47E8" w14:textId="77777777" w:rsidR="00C15E23" w:rsidRDefault="00C15E23" w:rsidP="006D28A4">
            <w:pPr>
              <w:pStyle w:val="TAC"/>
            </w:pPr>
            <w:r>
              <w:rPr>
                <w:rFonts w:cs="Arial"/>
                <w:lang w:val="en-US" w:eastAsia="ja-JP"/>
              </w:rPr>
              <w:t>25</w:t>
            </w:r>
          </w:p>
        </w:tc>
        <w:tc>
          <w:tcPr>
            <w:tcW w:w="717" w:type="dxa"/>
            <w:vAlign w:val="center"/>
          </w:tcPr>
          <w:p w14:paraId="41D97F60" w14:textId="77777777" w:rsidR="00C15E23" w:rsidRDefault="00C15E23" w:rsidP="006D28A4">
            <w:pPr>
              <w:pStyle w:val="TAC"/>
            </w:pPr>
            <w:r>
              <w:rPr>
                <w:rFonts w:cs="Arial"/>
                <w:lang w:val="en-US" w:eastAsia="ja-JP"/>
              </w:rPr>
              <w:t>25</w:t>
            </w:r>
          </w:p>
        </w:tc>
        <w:tc>
          <w:tcPr>
            <w:tcW w:w="717" w:type="dxa"/>
            <w:vAlign w:val="center"/>
          </w:tcPr>
          <w:p w14:paraId="4FF85586" w14:textId="77777777" w:rsidR="00C15E23" w:rsidRDefault="00C15E23" w:rsidP="006D28A4">
            <w:pPr>
              <w:pStyle w:val="TAC"/>
            </w:pPr>
            <w:r>
              <w:rPr>
                <w:rFonts w:cs="Arial"/>
                <w:lang w:val="en-US" w:eastAsia="ja-JP"/>
              </w:rPr>
              <w:t>25</w:t>
            </w:r>
          </w:p>
        </w:tc>
        <w:tc>
          <w:tcPr>
            <w:tcW w:w="717" w:type="dxa"/>
          </w:tcPr>
          <w:p w14:paraId="1AFB6BB9" w14:textId="77777777" w:rsidR="00C15E23" w:rsidRDefault="00C15E23" w:rsidP="006D28A4">
            <w:pPr>
              <w:pStyle w:val="TAC"/>
              <w:rPr>
                <w:ins w:id="90" w:author="yuanyuan zhang/RF Performance Standard Research Lab/Engineer/Samsung Electronics" w:date="2021-08-02T13:53:00Z"/>
                <w:rFonts w:cs="Arial"/>
                <w:lang w:val="en-US" w:eastAsia="ja-JP"/>
              </w:rPr>
            </w:pPr>
          </w:p>
        </w:tc>
        <w:tc>
          <w:tcPr>
            <w:tcW w:w="717" w:type="dxa"/>
            <w:vAlign w:val="center"/>
          </w:tcPr>
          <w:p w14:paraId="04F5D2BF" w14:textId="3112029F" w:rsidR="00C15E23" w:rsidRDefault="00C15E23" w:rsidP="006D28A4">
            <w:pPr>
              <w:pStyle w:val="TAC"/>
            </w:pPr>
            <w:r>
              <w:rPr>
                <w:rFonts w:cs="Arial"/>
                <w:lang w:val="en-US" w:eastAsia="ja-JP"/>
              </w:rPr>
              <w:t>25</w:t>
            </w:r>
          </w:p>
        </w:tc>
        <w:tc>
          <w:tcPr>
            <w:tcW w:w="717" w:type="dxa"/>
            <w:vAlign w:val="center"/>
          </w:tcPr>
          <w:p w14:paraId="65A28D6D" w14:textId="77777777" w:rsidR="00C15E23" w:rsidRDefault="00C15E23" w:rsidP="006D28A4">
            <w:pPr>
              <w:pStyle w:val="TAC"/>
            </w:pPr>
          </w:p>
        </w:tc>
        <w:tc>
          <w:tcPr>
            <w:tcW w:w="743" w:type="dxa"/>
            <w:vAlign w:val="center"/>
          </w:tcPr>
          <w:p w14:paraId="2818769A" w14:textId="77777777" w:rsidR="00C15E23" w:rsidRDefault="00C15E23" w:rsidP="006D28A4">
            <w:pPr>
              <w:pStyle w:val="TAC"/>
            </w:pPr>
            <w:r>
              <w:t>25</w:t>
            </w:r>
          </w:p>
        </w:tc>
      </w:tr>
      <w:tr w:rsidR="00C15E23" w14:paraId="1D822ACA" w14:textId="77777777" w:rsidTr="00C15E23">
        <w:trPr>
          <w:trHeight w:val="187"/>
          <w:jc w:val="center"/>
        </w:trPr>
        <w:tc>
          <w:tcPr>
            <w:tcW w:w="731" w:type="dxa"/>
            <w:gridSpan w:val="2"/>
            <w:vAlign w:val="center"/>
          </w:tcPr>
          <w:p w14:paraId="5BA56A25" w14:textId="77777777" w:rsidR="00C15E23" w:rsidRDefault="00C15E23" w:rsidP="006D28A4">
            <w:pPr>
              <w:pStyle w:val="TAC"/>
              <w:rPr>
                <w:lang w:val="en-US" w:eastAsia="zh-CN"/>
              </w:rPr>
            </w:pPr>
            <w:r>
              <w:rPr>
                <w:rFonts w:hint="eastAsia"/>
                <w:lang w:val="en-US" w:eastAsia="zh-CN"/>
              </w:rPr>
              <w:t>n</w:t>
            </w:r>
            <w:r>
              <w:rPr>
                <w:lang w:val="en-US" w:eastAsia="zh-CN"/>
              </w:rPr>
              <w:t>20</w:t>
            </w:r>
          </w:p>
        </w:tc>
        <w:tc>
          <w:tcPr>
            <w:tcW w:w="731" w:type="dxa"/>
            <w:vAlign w:val="center"/>
          </w:tcPr>
          <w:p w14:paraId="73E5FC1C" w14:textId="77777777" w:rsidR="00C15E23" w:rsidRDefault="00C15E23" w:rsidP="006D28A4">
            <w:pPr>
              <w:pStyle w:val="TAC"/>
              <w:rPr>
                <w:lang w:val="en-US" w:eastAsia="zh-CN"/>
              </w:rPr>
            </w:pPr>
            <w:r>
              <w:rPr>
                <w:rFonts w:hint="eastAsia"/>
                <w:lang w:val="en-US" w:eastAsia="zh-CN"/>
              </w:rPr>
              <w:t>n7</w:t>
            </w:r>
            <w:r>
              <w:rPr>
                <w:lang w:val="en-US" w:eastAsia="zh-CN"/>
              </w:rPr>
              <w:t>8</w:t>
            </w:r>
          </w:p>
        </w:tc>
        <w:tc>
          <w:tcPr>
            <w:tcW w:w="586" w:type="dxa"/>
            <w:vAlign w:val="center"/>
          </w:tcPr>
          <w:p w14:paraId="5905A2E0" w14:textId="77777777" w:rsidR="00C15E23" w:rsidRDefault="00C15E23" w:rsidP="006D28A4">
            <w:pPr>
              <w:pStyle w:val="TAC"/>
              <w:rPr>
                <w:lang w:val="en-US" w:eastAsia="zh-CN"/>
              </w:rPr>
            </w:pPr>
          </w:p>
        </w:tc>
        <w:tc>
          <w:tcPr>
            <w:tcW w:w="642" w:type="dxa"/>
            <w:vAlign w:val="center"/>
          </w:tcPr>
          <w:p w14:paraId="48464A02" w14:textId="77777777" w:rsidR="00C15E23" w:rsidRDefault="00C15E23" w:rsidP="006D28A4">
            <w:pPr>
              <w:pStyle w:val="TAC"/>
              <w:rPr>
                <w:rFonts w:cs="Arial"/>
                <w:lang w:val="en-US" w:eastAsia="zh-CN"/>
              </w:rPr>
            </w:pPr>
            <w:r>
              <w:rPr>
                <w:rFonts w:eastAsia="Calibri" w:cs="Arial"/>
                <w:lang w:val="en-US" w:eastAsia="ja-JP"/>
              </w:rPr>
              <w:t>16</w:t>
            </w:r>
          </w:p>
        </w:tc>
        <w:tc>
          <w:tcPr>
            <w:tcW w:w="652" w:type="dxa"/>
            <w:vAlign w:val="center"/>
          </w:tcPr>
          <w:p w14:paraId="4B921860" w14:textId="77777777" w:rsidR="00C15E23" w:rsidRDefault="00C15E23" w:rsidP="006D28A4">
            <w:pPr>
              <w:pStyle w:val="TAC"/>
              <w:rPr>
                <w:rFonts w:cs="Arial"/>
                <w:lang w:val="en-US" w:eastAsia="zh-CN"/>
              </w:rPr>
            </w:pPr>
            <w:r>
              <w:rPr>
                <w:rFonts w:eastAsia="Calibri" w:cs="Arial"/>
                <w:lang w:val="en-US" w:eastAsia="ja-JP"/>
              </w:rPr>
              <w:t>25</w:t>
            </w:r>
          </w:p>
        </w:tc>
        <w:tc>
          <w:tcPr>
            <w:tcW w:w="653" w:type="dxa"/>
            <w:vAlign w:val="center"/>
          </w:tcPr>
          <w:p w14:paraId="3EBDF90F" w14:textId="77777777" w:rsidR="00C15E23" w:rsidRDefault="00C15E23" w:rsidP="006D28A4">
            <w:pPr>
              <w:pStyle w:val="TAC"/>
              <w:rPr>
                <w:rFonts w:cs="Arial"/>
                <w:lang w:val="en-US" w:eastAsia="zh-CN"/>
              </w:rPr>
            </w:pPr>
            <w:r>
              <w:rPr>
                <w:rFonts w:eastAsia="Calibri" w:cs="Arial"/>
                <w:lang w:val="en-US" w:eastAsia="ja-JP"/>
              </w:rPr>
              <w:t>25</w:t>
            </w:r>
          </w:p>
        </w:tc>
        <w:tc>
          <w:tcPr>
            <w:tcW w:w="653" w:type="dxa"/>
            <w:vAlign w:val="center"/>
          </w:tcPr>
          <w:p w14:paraId="19089AA7" w14:textId="77777777" w:rsidR="00C15E23" w:rsidRDefault="00C15E23" w:rsidP="006D28A4">
            <w:pPr>
              <w:pStyle w:val="TAC"/>
            </w:pPr>
          </w:p>
        </w:tc>
        <w:tc>
          <w:tcPr>
            <w:tcW w:w="653" w:type="dxa"/>
            <w:vAlign w:val="center"/>
          </w:tcPr>
          <w:p w14:paraId="7A21C936" w14:textId="77777777" w:rsidR="00C15E23" w:rsidRDefault="00C15E23" w:rsidP="006D28A4">
            <w:pPr>
              <w:pStyle w:val="TAC"/>
            </w:pPr>
          </w:p>
        </w:tc>
        <w:tc>
          <w:tcPr>
            <w:tcW w:w="717" w:type="dxa"/>
            <w:vAlign w:val="center"/>
          </w:tcPr>
          <w:p w14:paraId="7D3126EE" w14:textId="77777777" w:rsidR="00C15E23" w:rsidRDefault="00C15E23" w:rsidP="006D28A4">
            <w:pPr>
              <w:pStyle w:val="TAC"/>
              <w:rPr>
                <w:rFonts w:cs="Arial"/>
                <w:lang w:val="en-US" w:eastAsia="ja-JP"/>
              </w:rPr>
            </w:pPr>
            <w:r>
              <w:rPr>
                <w:rFonts w:cs="Arial"/>
                <w:lang w:eastAsia="zh-CN"/>
              </w:rPr>
              <w:t>25</w:t>
            </w:r>
          </w:p>
        </w:tc>
        <w:tc>
          <w:tcPr>
            <w:tcW w:w="717" w:type="dxa"/>
            <w:vAlign w:val="center"/>
          </w:tcPr>
          <w:p w14:paraId="61AF84A6" w14:textId="77777777" w:rsidR="00C15E23" w:rsidRDefault="00C15E23" w:rsidP="006D28A4">
            <w:pPr>
              <w:pStyle w:val="TAC"/>
              <w:rPr>
                <w:rFonts w:cs="Arial"/>
                <w:lang w:val="en-US" w:eastAsia="ja-JP"/>
              </w:rPr>
            </w:pPr>
            <w:r>
              <w:rPr>
                <w:rFonts w:cs="Arial"/>
                <w:lang w:eastAsia="zh-CN"/>
              </w:rPr>
              <w:t>25</w:t>
            </w:r>
          </w:p>
        </w:tc>
        <w:tc>
          <w:tcPr>
            <w:tcW w:w="717" w:type="dxa"/>
            <w:vAlign w:val="center"/>
          </w:tcPr>
          <w:p w14:paraId="2580CED0" w14:textId="77777777" w:rsidR="00C15E23" w:rsidRDefault="00C15E23" w:rsidP="006D28A4">
            <w:pPr>
              <w:pStyle w:val="TAC"/>
              <w:rPr>
                <w:rFonts w:cs="Arial"/>
                <w:lang w:val="en-US" w:eastAsia="ja-JP"/>
              </w:rPr>
            </w:pPr>
            <w:r>
              <w:rPr>
                <w:rFonts w:cs="Arial"/>
                <w:lang w:eastAsia="zh-CN"/>
              </w:rPr>
              <w:t>25</w:t>
            </w:r>
          </w:p>
        </w:tc>
        <w:tc>
          <w:tcPr>
            <w:tcW w:w="717" w:type="dxa"/>
          </w:tcPr>
          <w:p w14:paraId="1FBC56C7" w14:textId="77777777" w:rsidR="00C15E23" w:rsidRDefault="00C15E23" w:rsidP="006D28A4">
            <w:pPr>
              <w:pStyle w:val="TAC"/>
              <w:rPr>
                <w:ins w:id="91" w:author="yuanyuan zhang/RF Performance Standard Research Lab/Engineer/Samsung Electronics" w:date="2021-08-02T13:53:00Z"/>
                <w:rFonts w:cs="Arial"/>
                <w:lang w:eastAsia="zh-CN"/>
              </w:rPr>
            </w:pPr>
          </w:p>
        </w:tc>
        <w:tc>
          <w:tcPr>
            <w:tcW w:w="717" w:type="dxa"/>
            <w:vAlign w:val="center"/>
          </w:tcPr>
          <w:p w14:paraId="598ADABA" w14:textId="3A606981" w:rsidR="00C15E23" w:rsidRDefault="00C15E23" w:rsidP="006D28A4">
            <w:pPr>
              <w:pStyle w:val="TAC"/>
              <w:rPr>
                <w:rFonts w:cs="Arial"/>
                <w:lang w:val="en-US" w:eastAsia="ja-JP"/>
              </w:rPr>
            </w:pPr>
            <w:r>
              <w:rPr>
                <w:rFonts w:cs="Arial"/>
                <w:lang w:eastAsia="zh-CN"/>
              </w:rPr>
              <w:t>25</w:t>
            </w:r>
          </w:p>
        </w:tc>
        <w:tc>
          <w:tcPr>
            <w:tcW w:w="717" w:type="dxa"/>
            <w:vAlign w:val="center"/>
          </w:tcPr>
          <w:p w14:paraId="3EF5F141" w14:textId="77777777" w:rsidR="00C15E23" w:rsidRDefault="00C15E23" w:rsidP="006D28A4">
            <w:pPr>
              <w:pStyle w:val="TAC"/>
            </w:pPr>
            <w:r>
              <w:rPr>
                <w:rFonts w:cs="Arial" w:hint="eastAsia"/>
                <w:lang w:eastAsia="zh-CN"/>
              </w:rPr>
              <w:t>25</w:t>
            </w:r>
          </w:p>
        </w:tc>
        <w:tc>
          <w:tcPr>
            <w:tcW w:w="743" w:type="dxa"/>
            <w:vAlign w:val="center"/>
          </w:tcPr>
          <w:p w14:paraId="7C3522BA" w14:textId="77777777" w:rsidR="00C15E23" w:rsidRDefault="00C15E23" w:rsidP="006D28A4">
            <w:pPr>
              <w:pStyle w:val="TAC"/>
            </w:pPr>
            <w:r>
              <w:rPr>
                <w:rFonts w:cs="Arial"/>
                <w:lang w:eastAsia="zh-CN"/>
              </w:rPr>
              <w:t>25</w:t>
            </w:r>
          </w:p>
        </w:tc>
      </w:tr>
      <w:tr w:rsidR="00C15E23" w14:paraId="6A842AFD" w14:textId="77777777" w:rsidTr="00C15E23">
        <w:trPr>
          <w:trHeight w:val="187"/>
          <w:jc w:val="center"/>
        </w:trPr>
        <w:tc>
          <w:tcPr>
            <w:tcW w:w="731" w:type="dxa"/>
            <w:gridSpan w:val="2"/>
            <w:vAlign w:val="center"/>
          </w:tcPr>
          <w:p w14:paraId="25B04C8B" w14:textId="77777777" w:rsidR="00C15E23" w:rsidRDefault="00C15E23" w:rsidP="006D28A4">
            <w:pPr>
              <w:pStyle w:val="TAC"/>
              <w:rPr>
                <w:lang w:val="en-US" w:eastAsia="zh-CN"/>
              </w:rPr>
            </w:pPr>
            <w:r>
              <w:t>n25</w:t>
            </w:r>
          </w:p>
        </w:tc>
        <w:tc>
          <w:tcPr>
            <w:tcW w:w="731" w:type="dxa"/>
            <w:vAlign w:val="center"/>
          </w:tcPr>
          <w:p w14:paraId="77753D12" w14:textId="77777777" w:rsidR="00C15E23" w:rsidRDefault="00C15E23" w:rsidP="006D28A4">
            <w:pPr>
              <w:pStyle w:val="TAC"/>
              <w:rPr>
                <w:lang w:val="en-US" w:eastAsia="zh-CN"/>
              </w:rPr>
            </w:pPr>
            <w:r>
              <w:t>n78</w:t>
            </w:r>
          </w:p>
        </w:tc>
        <w:tc>
          <w:tcPr>
            <w:tcW w:w="586" w:type="dxa"/>
            <w:vAlign w:val="center"/>
          </w:tcPr>
          <w:p w14:paraId="67B4CDCD" w14:textId="77777777" w:rsidR="00C15E23" w:rsidRDefault="00C15E23" w:rsidP="006D28A4">
            <w:pPr>
              <w:pStyle w:val="TAC"/>
              <w:rPr>
                <w:lang w:val="en-US" w:eastAsia="zh-CN"/>
              </w:rPr>
            </w:pPr>
          </w:p>
        </w:tc>
        <w:tc>
          <w:tcPr>
            <w:tcW w:w="642" w:type="dxa"/>
            <w:vAlign w:val="center"/>
          </w:tcPr>
          <w:p w14:paraId="1E4831D4" w14:textId="77777777" w:rsidR="00C15E23" w:rsidRDefault="00C15E23" w:rsidP="006D28A4">
            <w:pPr>
              <w:pStyle w:val="TAC"/>
              <w:rPr>
                <w:rFonts w:cs="Arial"/>
                <w:lang w:val="en-US" w:eastAsia="zh-CN"/>
              </w:rPr>
            </w:pPr>
            <w:r>
              <w:t>25</w:t>
            </w:r>
          </w:p>
        </w:tc>
        <w:tc>
          <w:tcPr>
            <w:tcW w:w="652" w:type="dxa"/>
            <w:vAlign w:val="center"/>
          </w:tcPr>
          <w:p w14:paraId="52AC4B43" w14:textId="77777777" w:rsidR="00C15E23" w:rsidRDefault="00C15E23" w:rsidP="006D28A4">
            <w:pPr>
              <w:pStyle w:val="TAC"/>
              <w:rPr>
                <w:rFonts w:cs="Arial"/>
                <w:lang w:val="en-US" w:eastAsia="zh-CN"/>
              </w:rPr>
            </w:pPr>
            <w:r>
              <w:t>36</w:t>
            </w:r>
          </w:p>
        </w:tc>
        <w:tc>
          <w:tcPr>
            <w:tcW w:w="653" w:type="dxa"/>
            <w:vAlign w:val="center"/>
          </w:tcPr>
          <w:p w14:paraId="36D01A7D" w14:textId="77777777" w:rsidR="00C15E23" w:rsidRDefault="00C15E23" w:rsidP="006D28A4">
            <w:pPr>
              <w:pStyle w:val="TAC"/>
              <w:rPr>
                <w:rFonts w:cs="Arial"/>
                <w:lang w:val="en-US" w:eastAsia="zh-CN"/>
              </w:rPr>
            </w:pPr>
            <w:r>
              <w:t>50</w:t>
            </w:r>
          </w:p>
        </w:tc>
        <w:tc>
          <w:tcPr>
            <w:tcW w:w="653" w:type="dxa"/>
            <w:vAlign w:val="center"/>
          </w:tcPr>
          <w:p w14:paraId="6894FC62" w14:textId="77777777" w:rsidR="00C15E23" w:rsidRDefault="00C15E23" w:rsidP="006D28A4">
            <w:pPr>
              <w:pStyle w:val="TAC"/>
            </w:pPr>
          </w:p>
        </w:tc>
        <w:tc>
          <w:tcPr>
            <w:tcW w:w="653" w:type="dxa"/>
            <w:vAlign w:val="center"/>
          </w:tcPr>
          <w:p w14:paraId="36A326AD" w14:textId="77777777" w:rsidR="00C15E23" w:rsidRDefault="00C15E23" w:rsidP="006D28A4">
            <w:pPr>
              <w:pStyle w:val="TAC"/>
            </w:pPr>
          </w:p>
        </w:tc>
        <w:tc>
          <w:tcPr>
            <w:tcW w:w="717" w:type="dxa"/>
            <w:vAlign w:val="center"/>
          </w:tcPr>
          <w:p w14:paraId="2C0F83FB" w14:textId="77777777" w:rsidR="00C15E23" w:rsidRDefault="00C15E23" w:rsidP="006D28A4">
            <w:pPr>
              <w:pStyle w:val="TAC"/>
              <w:rPr>
                <w:rFonts w:cs="Arial"/>
                <w:lang w:val="en-US" w:eastAsia="ja-JP"/>
              </w:rPr>
            </w:pPr>
            <w:r>
              <w:t>50</w:t>
            </w:r>
          </w:p>
        </w:tc>
        <w:tc>
          <w:tcPr>
            <w:tcW w:w="717" w:type="dxa"/>
            <w:vAlign w:val="center"/>
          </w:tcPr>
          <w:p w14:paraId="6A46F272" w14:textId="77777777" w:rsidR="00C15E23" w:rsidRDefault="00C15E23" w:rsidP="006D28A4">
            <w:pPr>
              <w:pStyle w:val="TAC"/>
              <w:rPr>
                <w:rFonts w:cs="Arial"/>
                <w:lang w:val="en-US" w:eastAsia="ja-JP"/>
              </w:rPr>
            </w:pPr>
            <w:r>
              <w:t>50</w:t>
            </w:r>
          </w:p>
        </w:tc>
        <w:tc>
          <w:tcPr>
            <w:tcW w:w="717" w:type="dxa"/>
            <w:vAlign w:val="center"/>
          </w:tcPr>
          <w:p w14:paraId="3ECFFD72" w14:textId="77777777" w:rsidR="00C15E23" w:rsidRDefault="00C15E23" w:rsidP="006D28A4">
            <w:pPr>
              <w:pStyle w:val="TAC"/>
              <w:rPr>
                <w:rFonts w:cs="Arial"/>
                <w:lang w:val="en-US" w:eastAsia="ja-JP"/>
              </w:rPr>
            </w:pPr>
            <w:r>
              <w:t>50</w:t>
            </w:r>
          </w:p>
        </w:tc>
        <w:tc>
          <w:tcPr>
            <w:tcW w:w="717" w:type="dxa"/>
          </w:tcPr>
          <w:p w14:paraId="6B111EB8" w14:textId="77777777" w:rsidR="00C15E23" w:rsidRDefault="00C15E23" w:rsidP="006D28A4">
            <w:pPr>
              <w:pStyle w:val="TAC"/>
              <w:rPr>
                <w:ins w:id="92" w:author="yuanyuan zhang/RF Performance Standard Research Lab/Engineer/Samsung Electronics" w:date="2021-08-02T13:53:00Z"/>
              </w:rPr>
            </w:pPr>
          </w:p>
        </w:tc>
        <w:tc>
          <w:tcPr>
            <w:tcW w:w="717" w:type="dxa"/>
            <w:vAlign w:val="center"/>
          </w:tcPr>
          <w:p w14:paraId="4C3AC5D2" w14:textId="1759CCC3" w:rsidR="00C15E23" w:rsidRDefault="00C15E23" w:rsidP="006D28A4">
            <w:pPr>
              <w:pStyle w:val="TAC"/>
              <w:rPr>
                <w:rFonts w:cs="Arial"/>
                <w:lang w:val="en-US" w:eastAsia="ja-JP"/>
              </w:rPr>
            </w:pPr>
            <w:r>
              <w:t>50</w:t>
            </w:r>
          </w:p>
        </w:tc>
        <w:tc>
          <w:tcPr>
            <w:tcW w:w="717" w:type="dxa"/>
            <w:vAlign w:val="center"/>
          </w:tcPr>
          <w:p w14:paraId="05C3E71A" w14:textId="77777777" w:rsidR="00C15E23" w:rsidRDefault="00C15E23" w:rsidP="006D28A4">
            <w:pPr>
              <w:pStyle w:val="TAC"/>
            </w:pPr>
            <w:r>
              <w:t>50</w:t>
            </w:r>
          </w:p>
        </w:tc>
        <w:tc>
          <w:tcPr>
            <w:tcW w:w="743" w:type="dxa"/>
            <w:vAlign w:val="center"/>
          </w:tcPr>
          <w:p w14:paraId="478593CE" w14:textId="77777777" w:rsidR="00C15E23" w:rsidRDefault="00C15E23" w:rsidP="006D28A4">
            <w:pPr>
              <w:pStyle w:val="TAC"/>
            </w:pPr>
            <w:r>
              <w:t>50</w:t>
            </w:r>
          </w:p>
        </w:tc>
      </w:tr>
      <w:tr w:rsidR="00C15E23" w14:paraId="087FCFD8" w14:textId="77777777" w:rsidTr="00C15E23">
        <w:trPr>
          <w:trHeight w:val="187"/>
          <w:jc w:val="center"/>
        </w:trPr>
        <w:tc>
          <w:tcPr>
            <w:tcW w:w="731" w:type="dxa"/>
            <w:gridSpan w:val="2"/>
            <w:vAlign w:val="center"/>
          </w:tcPr>
          <w:p w14:paraId="6B720DFD" w14:textId="77777777" w:rsidR="00C15E23" w:rsidRDefault="00C15E23" w:rsidP="006D28A4">
            <w:pPr>
              <w:pStyle w:val="TAC"/>
              <w:rPr>
                <w:lang w:eastAsia="zh-CN"/>
              </w:rPr>
            </w:pPr>
            <w:r>
              <w:rPr>
                <w:rFonts w:hint="eastAsia"/>
                <w:lang w:val="en-US" w:eastAsia="zh-CN"/>
              </w:rPr>
              <w:t>n28</w:t>
            </w:r>
          </w:p>
        </w:tc>
        <w:tc>
          <w:tcPr>
            <w:tcW w:w="731" w:type="dxa"/>
            <w:vAlign w:val="center"/>
          </w:tcPr>
          <w:p w14:paraId="118F9A33" w14:textId="77777777" w:rsidR="00C15E23" w:rsidRDefault="00C15E23" w:rsidP="006D28A4">
            <w:pPr>
              <w:pStyle w:val="TAC"/>
              <w:rPr>
                <w:lang w:eastAsia="ja-JP"/>
              </w:rPr>
            </w:pPr>
            <w:r>
              <w:rPr>
                <w:rFonts w:hint="eastAsia"/>
                <w:lang w:val="en-US" w:eastAsia="zh-CN"/>
              </w:rPr>
              <w:t>n1</w:t>
            </w:r>
          </w:p>
        </w:tc>
        <w:tc>
          <w:tcPr>
            <w:tcW w:w="586" w:type="dxa"/>
            <w:vAlign w:val="center"/>
          </w:tcPr>
          <w:p w14:paraId="4D1B5099" w14:textId="77777777" w:rsidR="00C15E23" w:rsidRDefault="00C15E23" w:rsidP="006D28A4">
            <w:pPr>
              <w:pStyle w:val="TAC"/>
            </w:pPr>
            <w:r>
              <w:rPr>
                <w:rFonts w:hint="eastAsia"/>
                <w:lang w:val="en-US" w:eastAsia="zh-CN"/>
              </w:rPr>
              <w:t>8</w:t>
            </w:r>
          </w:p>
        </w:tc>
        <w:tc>
          <w:tcPr>
            <w:tcW w:w="642" w:type="dxa"/>
            <w:vAlign w:val="center"/>
          </w:tcPr>
          <w:p w14:paraId="2BEFCEA8" w14:textId="77777777" w:rsidR="00C15E23" w:rsidRDefault="00C15E23" w:rsidP="006D28A4">
            <w:pPr>
              <w:pStyle w:val="TAC"/>
            </w:pPr>
            <w:r>
              <w:rPr>
                <w:rFonts w:cs="Arial" w:hint="eastAsia"/>
                <w:lang w:val="en-US" w:eastAsia="zh-CN"/>
              </w:rPr>
              <w:t>16</w:t>
            </w:r>
          </w:p>
        </w:tc>
        <w:tc>
          <w:tcPr>
            <w:tcW w:w="652" w:type="dxa"/>
            <w:vAlign w:val="center"/>
          </w:tcPr>
          <w:p w14:paraId="29D7CB0A" w14:textId="77777777" w:rsidR="00C15E23" w:rsidRDefault="00C15E23" w:rsidP="006D28A4">
            <w:pPr>
              <w:pStyle w:val="TAC"/>
            </w:pPr>
            <w:r>
              <w:rPr>
                <w:rFonts w:cs="Arial" w:hint="eastAsia"/>
                <w:lang w:val="en-US" w:eastAsia="zh-CN"/>
              </w:rPr>
              <w:t>25</w:t>
            </w:r>
          </w:p>
        </w:tc>
        <w:tc>
          <w:tcPr>
            <w:tcW w:w="653" w:type="dxa"/>
            <w:vAlign w:val="center"/>
          </w:tcPr>
          <w:p w14:paraId="56950776" w14:textId="77777777" w:rsidR="00C15E23" w:rsidRDefault="00C15E23" w:rsidP="006D28A4">
            <w:pPr>
              <w:pStyle w:val="TAC"/>
            </w:pPr>
            <w:r>
              <w:rPr>
                <w:rFonts w:cs="Arial" w:hint="eastAsia"/>
                <w:lang w:val="en-US" w:eastAsia="zh-CN"/>
              </w:rPr>
              <w:t>25</w:t>
            </w:r>
          </w:p>
        </w:tc>
        <w:tc>
          <w:tcPr>
            <w:tcW w:w="653" w:type="dxa"/>
            <w:vAlign w:val="center"/>
          </w:tcPr>
          <w:p w14:paraId="2E4C28FD" w14:textId="77777777" w:rsidR="00C15E23" w:rsidRDefault="00C15E23" w:rsidP="006D28A4">
            <w:pPr>
              <w:pStyle w:val="TAC"/>
            </w:pPr>
          </w:p>
        </w:tc>
        <w:tc>
          <w:tcPr>
            <w:tcW w:w="653" w:type="dxa"/>
            <w:vAlign w:val="center"/>
          </w:tcPr>
          <w:p w14:paraId="3ACD33B3" w14:textId="77777777" w:rsidR="00C15E23" w:rsidRDefault="00C15E23" w:rsidP="006D28A4">
            <w:pPr>
              <w:pStyle w:val="TAC"/>
            </w:pPr>
          </w:p>
        </w:tc>
        <w:tc>
          <w:tcPr>
            <w:tcW w:w="717" w:type="dxa"/>
            <w:vAlign w:val="center"/>
          </w:tcPr>
          <w:p w14:paraId="6D451FEF" w14:textId="77777777" w:rsidR="00C15E23" w:rsidRDefault="00C15E23" w:rsidP="006D28A4">
            <w:pPr>
              <w:pStyle w:val="TAC"/>
              <w:rPr>
                <w:rFonts w:cs="Arial"/>
                <w:lang w:val="en-US" w:eastAsia="ja-JP"/>
              </w:rPr>
            </w:pPr>
          </w:p>
        </w:tc>
        <w:tc>
          <w:tcPr>
            <w:tcW w:w="717" w:type="dxa"/>
            <w:vAlign w:val="center"/>
          </w:tcPr>
          <w:p w14:paraId="0FE6FFB9" w14:textId="77777777" w:rsidR="00C15E23" w:rsidRDefault="00C15E23" w:rsidP="006D28A4">
            <w:pPr>
              <w:pStyle w:val="TAC"/>
              <w:rPr>
                <w:rFonts w:cs="Arial"/>
                <w:lang w:val="en-US" w:eastAsia="ja-JP"/>
              </w:rPr>
            </w:pPr>
          </w:p>
        </w:tc>
        <w:tc>
          <w:tcPr>
            <w:tcW w:w="717" w:type="dxa"/>
            <w:vAlign w:val="center"/>
          </w:tcPr>
          <w:p w14:paraId="2BED2543" w14:textId="77777777" w:rsidR="00C15E23" w:rsidRDefault="00C15E23" w:rsidP="006D28A4">
            <w:pPr>
              <w:pStyle w:val="TAC"/>
              <w:rPr>
                <w:rFonts w:cs="Arial"/>
                <w:lang w:val="en-US" w:eastAsia="ja-JP"/>
              </w:rPr>
            </w:pPr>
          </w:p>
        </w:tc>
        <w:tc>
          <w:tcPr>
            <w:tcW w:w="717" w:type="dxa"/>
          </w:tcPr>
          <w:p w14:paraId="0F048EDC" w14:textId="77777777" w:rsidR="00C15E23" w:rsidRDefault="00C15E23" w:rsidP="006D28A4">
            <w:pPr>
              <w:pStyle w:val="TAC"/>
              <w:rPr>
                <w:ins w:id="93" w:author="yuanyuan zhang/RF Performance Standard Research Lab/Engineer/Samsung Electronics" w:date="2021-08-02T13:53:00Z"/>
                <w:rFonts w:cs="Arial"/>
                <w:lang w:val="en-US" w:eastAsia="ja-JP"/>
              </w:rPr>
            </w:pPr>
          </w:p>
        </w:tc>
        <w:tc>
          <w:tcPr>
            <w:tcW w:w="717" w:type="dxa"/>
            <w:vAlign w:val="center"/>
          </w:tcPr>
          <w:p w14:paraId="43BB5900" w14:textId="0AD4566F" w:rsidR="00C15E23" w:rsidRDefault="00C15E23" w:rsidP="006D28A4">
            <w:pPr>
              <w:pStyle w:val="TAC"/>
              <w:rPr>
                <w:rFonts w:cs="Arial"/>
                <w:lang w:val="en-US" w:eastAsia="ja-JP"/>
              </w:rPr>
            </w:pPr>
          </w:p>
        </w:tc>
        <w:tc>
          <w:tcPr>
            <w:tcW w:w="717" w:type="dxa"/>
            <w:vAlign w:val="center"/>
          </w:tcPr>
          <w:p w14:paraId="055230CB" w14:textId="77777777" w:rsidR="00C15E23" w:rsidRDefault="00C15E23" w:rsidP="006D28A4">
            <w:pPr>
              <w:pStyle w:val="TAC"/>
            </w:pPr>
          </w:p>
        </w:tc>
        <w:tc>
          <w:tcPr>
            <w:tcW w:w="743" w:type="dxa"/>
            <w:vAlign w:val="center"/>
          </w:tcPr>
          <w:p w14:paraId="3D267C6A" w14:textId="77777777" w:rsidR="00C15E23" w:rsidRDefault="00C15E23" w:rsidP="006D28A4">
            <w:pPr>
              <w:pStyle w:val="TAC"/>
            </w:pPr>
          </w:p>
        </w:tc>
      </w:tr>
      <w:tr w:rsidR="00C15E23" w14:paraId="011E9E15" w14:textId="77777777" w:rsidTr="00C15E23">
        <w:trPr>
          <w:trHeight w:val="187"/>
          <w:jc w:val="center"/>
        </w:trPr>
        <w:tc>
          <w:tcPr>
            <w:tcW w:w="731" w:type="dxa"/>
            <w:gridSpan w:val="2"/>
            <w:vAlign w:val="center"/>
          </w:tcPr>
          <w:p w14:paraId="2A554313" w14:textId="77777777" w:rsidR="00C15E23" w:rsidRDefault="00C15E23" w:rsidP="006D28A4">
            <w:pPr>
              <w:pStyle w:val="TAC"/>
              <w:rPr>
                <w:lang w:eastAsia="zh-CN"/>
              </w:rPr>
            </w:pPr>
            <w:r>
              <w:rPr>
                <w:rFonts w:hint="eastAsia"/>
                <w:lang w:val="en-US" w:eastAsia="zh-CN"/>
              </w:rPr>
              <w:t>n28</w:t>
            </w:r>
          </w:p>
        </w:tc>
        <w:tc>
          <w:tcPr>
            <w:tcW w:w="731" w:type="dxa"/>
            <w:vAlign w:val="center"/>
          </w:tcPr>
          <w:p w14:paraId="23FAECD2" w14:textId="77777777" w:rsidR="00C15E23" w:rsidRDefault="00C15E23" w:rsidP="006D28A4">
            <w:pPr>
              <w:pStyle w:val="TAC"/>
              <w:rPr>
                <w:lang w:eastAsia="ja-JP"/>
              </w:rPr>
            </w:pPr>
            <w:r>
              <w:rPr>
                <w:rFonts w:hint="eastAsia"/>
                <w:lang w:val="en-US" w:eastAsia="zh-CN"/>
              </w:rPr>
              <w:t>n50</w:t>
            </w:r>
          </w:p>
        </w:tc>
        <w:tc>
          <w:tcPr>
            <w:tcW w:w="586" w:type="dxa"/>
            <w:vAlign w:val="center"/>
          </w:tcPr>
          <w:p w14:paraId="6C5C019D" w14:textId="77777777" w:rsidR="00C15E23" w:rsidRDefault="00C15E23" w:rsidP="006D28A4">
            <w:pPr>
              <w:pStyle w:val="TAC"/>
            </w:pPr>
          </w:p>
        </w:tc>
        <w:tc>
          <w:tcPr>
            <w:tcW w:w="642" w:type="dxa"/>
            <w:vAlign w:val="center"/>
          </w:tcPr>
          <w:p w14:paraId="20B6CF43" w14:textId="77777777" w:rsidR="00C15E23" w:rsidRDefault="00C15E23" w:rsidP="006D28A4">
            <w:pPr>
              <w:pStyle w:val="TAC"/>
            </w:pPr>
            <w:r>
              <w:rPr>
                <w:rFonts w:cs="Arial" w:hint="eastAsia"/>
                <w:lang w:val="en-US" w:eastAsia="zh-CN"/>
              </w:rPr>
              <w:t>25</w:t>
            </w:r>
          </w:p>
        </w:tc>
        <w:tc>
          <w:tcPr>
            <w:tcW w:w="652" w:type="dxa"/>
            <w:vAlign w:val="center"/>
          </w:tcPr>
          <w:p w14:paraId="2039EE1F" w14:textId="77777777" w:rsidR="00C15E23" w:rsidRDefault="00C15E23" w:rsidP="006D28A4">
            <w:pPr>
              <w:pStyle w:val="TAC"/>
            </w:pPr>
            <w:r>
              <w:rPr>
                <w:rFonts w:cs="Arial" w:hint="eastAsia"/>
                <w:lang w:val="en-US" w:eastAsia="zh-CN"/>
              </w:rPr>
              <w:t>25</w:t>
            </w:r>
          </w:p>
        </w:tc>
        <w:tc>
          <w:tcPr>
            <w:tcW w:w="653" w:type="dxa"/>
            <w:vAlign w:val="center"/>
          </w:tcPr>
          <w:p w14:paraId="6970D840" w14:textId="77777777" w:rsidR="00C15E23" w:rsidRDefault="00C15E23" w:rsidP="006D28A4">
            <w:pPr>
              <w:pStyle w:val="TAC"/>
            </w:pPr>
            <w:r>
              <w:rPr>
                <w:rFonts w:cs="Arial" w:hint="eastAsia"/>
                <w:lang w:val="en-US" w:eastAsia="zh-CN"/>
              </w:rPr>
              <w:t>25</w:t>
            </w:r>
          </w:p>
        </w:tc>
        <w:tc>
          <w:tcPr>
            <w:tcW w:w="653" w:type="dxa"/>
            <w:vAlign w:val="center"/>
          </w:tcPr>
          <w:p w14:paraId="292509E9" w14:textId="77777777" w:rsidR="00C15E23" w:rsidRDefault="00C15E23" w:rsidP="006D28A4">
            <w:pPr>
              <w:pStyle w:val="TAC"/>
            </w:pPr>
          </w:p>
        </w:tc>
        <w:tc>
          <w:tcPr>
            <w:tcW w:w="653" w:type="dxa"/>
            <w:vAlign w:val="center"/>
          </w:tcPr>
          <w:p w14:paraId="0CF9F063" w14:textId="77777777" w:rsidR="00C15E23" w:rsidRDefault="00C15E23" w:rsidP="006D28A4">
            <w:pPr>
              <w:pStyle w:val="TAC"/>
            </w:pPr>
          </w:p>
        </w:tc>
        <w:tc>
          <w:tcPr>
            <w:tcW w:w="717" w:type="dxa"/>
            <w:vAlign w:val="center"/>
          </w:tcPr>
          <w:p w14:paraId="6B87B70A" w14:textId="77777777" w:rsidR="00C15E23" w:rsidRDefault="00C15E23" w:rsidP="006D28A4">
            <w:pPr>
              <w:pStyle w:val="TAC"/>
              <w:rPr>
                <w:rFonts w:cs="Arial"/>
                <w:lang w:val="en-US" w:eastAsia="ja-JP"/>
              </w:rPr>
            </w:pPr>
            <w:r>
              <w:rPr>
                <w:rFonts w:cs="Arial" w:hint="eastAsia"/>
                <w:lang w:val="en-US" w:eastAsia="zh-CN"/>
              </w:rPr>
              <w:t>25</w:t>
            </w:r>
          </w:p>
        </w:tc>
        <w:tc>
          <w:tcPr>
            <w:tcW w:w="717" w:type="dxa"/>
            <w:vAlign w:val="center"/>
          </w:tcPr>
          <w:p w14:paraId="5085F9DC" w14:textId="77777777" w:rsidR="00C15E23" w:rsidRDefault="00C15E23" w:rsidP="006D28A4">
            <w:pPr>
              <w:pStyle w:val="TAC"/>
              <w:rPr>
                <w:rFonts w:cs="Arial"/>
                <w:lang w:val="en-US" w:eastAsia="ja-JP"/>
              </w:rPr>
            </w:pPr>
            <w:r>
              <w:rPr>
                <w:rFonts w:cs="Arial" w:hint="eastAsia"/>
                <w:lang w:val="en-US" w:eastAsia="zh-CN"/>
              </w:rPr>
              <w:t>25</w:t>
            </w:r>
          </w:p>
        </w:tc>
        <w:tc>
          <w:tcPr>
            <w:tcW w:w="717" w:type="dxa"/>
            <w:vAlign w:val="center"/>
          </w:tcPr>
          <w:p w14:paraId="3ECF573F" w14:textId="77777777" w:rsidR="00C15E23" w:rsidRDefault="00C15E23" w:rsidP="006D28A4">
            <w:pPr>
              <w:pStyle w:val="TAC"/>
              <w:rPr>
                <w:rFonts w:cs="Arial"/>
                <w:lang w:val="en-US" w:eastAsia="ja-JP"/>
              </w:rPr>
            </w:pPr>
            <w:r>
              <w:rPr>
                <w:rFonts w:cs="Arial" w:hint="eastAsia"/>
                <w:lang w:val="en-US" w:eastAsia="zh-CN"/>
              </w:rPr>
              <w:t>25</w:t>
            </w:r>
          </w:p>
        </w:tc>
        <w:tc>
          <w:tcPr>
            <w:tcW w:w="717" w:type="dxa"/>
          </w:tcPr>
          <w:p w14:paraId="5A56A50C" w14:textId="77777777" w:rsidR="00C15E23" w:rsidRDefault="00C15E23" w:rsidP="006D28A4">
            <w:pPr>
              <w:pStyle w:val="TAC"/>
              <w:rPr>
                <w:ins w:id="94" w:author="yuanyuan zhang/RF Performance Standard Research Lab/Engineer/Samsung Electronics" w:date="2021-08-02T13:53:00Z"/>
                <w:rFonts w:cs="Arial"/>
                <w:lang w:val="en-US" w:eastAsia="zh-CN"/>
              </w:rPr>
            </w:pPr>
          </w:p>
        </w:tc>
        <w:tc>
          <w:tcPr>
            <w:tcW w:w="717" w:type="dxa"/>
            <w:vAlign w:val="center"/>
          </w:tcPr>
          <w:p w14:paraId="3352DC10" w14:textId="3CE939AE" w:rsidR="00C15E23" w:rsidRDefault="00C15E23" w:rsidP="006D28A4">
            <w:pPr>
              <w:pStyle w:val="TAC"/>
              <w:rPr>
                <w:rFonts w:cs="Arial"/>
                <w:lang w:val="en-US" w:eastAsia="ja-JP"/>
              </w:rPr>
            </w:pPr>
            <w:r>
              <w:rPr>
                <w:rFonts w:cs="Arial" w:hint="eastAsia"/>
                <w:lang w:val="en-US" w:eastAsia="zh-CN"/>
              </w:rPr>
              <w:t>25</w:t>
            </w:r>
          </w:p>
        </w:tc>
        <w:tc>
          <w:tcPr>
            <w:tcW w:w="717" w:type="dxa"/>
            <w:vAlign w:val="center"/>
          </w:tcPr>
          <w:p w14:paraId="0CD112EE" w14:textId="77777777" w:rsidR="00C15E23" w:rsidRDefault="00C15E23" w:rsidP="006D28A4">
            <w:pPr>
              <w:pStyle w:val="TAC"/>
            </w:pPr>
          </w:p>
        </w:tc>
        <w:tc>
          <w:tcPr>
            <w:tcW w:w="743" w:type="dxa"/>
            <w:vAlign w:val="center"/>
          </w:tcPr>
          <w:p w14:paraId="4BCFE204" w14:textId="77777777" w:rsidR="00C15E23" w:rsidRDefault="00C15E23" w:rsidP="006D28A4">
            <w:pPr>
              <w:pStyle w:val="TAC"/>
            </w:pPr>
          </w:p>
        </w:tc>
      </w:tr>
      <w:tr w:rsidR="00C15E23" w14:paraId="48CA78D8" w14:textId="77777777" w:rsidTr="00C15E23">
        <w:trPr>
          <w:trHeight w:val="187"/>
          <w:jc w:val="center"/>
        </w:trPr>
        <w:tc>
          <w:tcPr>
            <w:tcW w:w="731" w:type="dxa"/>
            <w:gridSpan w:val="2"/>
            <w:vAlign w:val="center"/>
          </w:tcPr>
          <w:p w14:paraId="0EA32AF4" w14:textId="77777777" w:rsidR="00C15E23" w:rsidRDefault="00C15E23" w:rsidP="006D28A4">
            <w:pPr>
              <w:pStyle w:val="TAC"/>
              <w:rPr>
                <w:lang w:eastAsia="zh-CN"/>
              </w:rPr>
            </w:pPr>
            <w:r>
              <w:rPr>
                <w:lang w:eastAsia="zh-CN"/>
              </w:rPr>
              <w:t>n28</w:t>
            </w:r>
          </w:p>
        </w:tc>
        <w:tc>
          <w:tcPr>
            <w:tcW w:w="731" w:type="dxa"/>
            <w:vAlign w:val="center"/>
          </w:tcPr>
          <w:p w14:paraId="24B38346" w14:textId="77777777" w:rsidR="00C15E23" w:rsidRDefault="00C15E23" w:rsidP="006D28A4">
            <w:pPr>
              <w:pStyle w:val="TAC"/>
              <w:rPr>
                <w:lang w:eastAsia="ja-JP"/>
              </w:rPr>
            </w:pPr>
            <w:r>
              <w:rPr>
                <w:lang w:eastAsia="ja-JP"/>
              </w:rPr>
              <w:t>n75</w:t>
            </w:r>
          </w:p>
        </w:tc>
        <w:tc>
          <w:tcPr>
            <w:tcW w:w="586" w:type="dxa"/>
            <w:vAlign w:val="center"/>
          </w:tcPr>
          <w:p w14:paraId="15BFCEFD" w14:textId="77777777" w:rsidR="00C15E23" w:rsidRDefault="00C15E23" w:rsidP="006D28A4">
            <w:pPr>
              <w:pStyle w:val="TAC"/>
            </w:pPr>
            <w:r>
              <w:rPr>
                <w:rFonts w:eastAsia="Malgun Gothic" w:cs="Arial"/>
              </w:rPr>
              <w:t>12</w:t>
            </w:r>
          </w:p>
        </w:tc>
        <w:tc>
          <w:tcPr>
            <w:tcW w:w="642" w:type="dxa"/>
            <w:vAlign w:val="center"/>
          </w:tcPr>
          <w:p w14:paraId="7A7484BB" w14:textId="77777777" w:rsidR="00C15E23" w:rsidRDefault="00C15E23" w:rsidP="006D28A4">
            <w:pPr>
              <w:pStyle w:val="TAC"/>
            </w:pPr>
            <w:r>
              <w:rPr>
                <w:rFonts w:eastAsia="Malgun Gothic" w:cs="Arial"/>
              </w:rPr>
              <w:t>25</w:t>
            </w:r>
          </w:p>
        </w:tc>
        <w:tc>
          <w:tcPr>
            <w:tcW w:w="652" w:type="dxa"/>
            <w:vAlign w:val="center"/>
          </w:tcPr>
          <w:p w14:paraId="6314E0B2" w14:textId="77777777" w:rsidR="00C15E23" w:rsidRDefault="00C15E23" w:rsidP="006D28A4">
            <w:pPr>
              <w:pStyle w:val="TAC"/>
            </w:pPr>
            <w:r>
              <w:rPr>
                <w:rFonts w:eastAsia="Malgun Gothic" w:cs="Arial"/>
              </w:rPr>
              <w:t>36</w:t>
            </w:r>
          </w:p>
        </w:tc>
        <w:tc>
          <w:tcPr>
            <w:tcW w:w="653" w:type="dxa"/>
            <w:vAlign w:val="center"/>
          </w:tcPr>
          <w:p w14:paraId="32FCFE55" w14:textId="77777777" w:rsidR="00C15E23" w:rsidRDefault="00C15E23" w:rsidP="006D28A4">
            <w:pPr>
              <w:pStyle w:val="TAC"/>
            </w:pPr>
            <w:r>
              <w:rPr>
                <w:rFonts w:eastAsia="Malgun Gothic" w:cs="Arial"/>
              </w:rPr>
              <w:t>50</w:t>
            </w:r>
          </w:p>
        </w:tc>
        <w:tc>
          <w:tcPr>
            <w:tcW w:w="653" w:type="dxa"/>
            <w:vAlign w:val="center"/>
          </w:tcPr>
          <w:p w14:paraId="2EB5CB69" w14:textId="77777777" w:rsidR="00C15E23" w:rsidRDefault="00C15E23" w:rsidP="006D28A4">
            <w:pPr>
              <w:pStyle w:val="TAC"/>
            </w:pPr>
            <w:r>
              <w:rPr>
                <w:rFonts w:eastAsia="Malgun Gothic" w:cs="Arial"/>
              </w:rPr>
              <w:t>50</w:t>
            </w:r>
          </w:p>
        </w:tc>
        <w:tc>
          <w:tcPr>
            <w:tcW w:w="653" w:type="dxa"/>
            <w:vAlign w:val="center"/>
          </w:tcPr>
          <w:p w14:paraId="0F494E65" w14:textId="77777777" w:rsidR="00C15E23" w:rsidRDefault="00C15E23" w:rsidP="006D28A4">
            <w:pPr>
              <w:pStyle w:val="TAC"/>
            </w:pPr>
            <w:r>
              <w:rPr>
                <w:rFonts w:eastAsia="Malgun Gothic" w:cs="Arial"/>
              </w:rPr>
              <w:t>50</w:t>
            </w:r>
          </w:p>
        </w:tc>
        <w:tc>
          <w:tcPr>
            <w:tcW w:w="717" w:type="dxa"/>
            <w:vAlign w:val="center"/>
          </w:tcPr>
          <w:p w14:paraId="0A51249A" w14:textId="77777777" w:rsidR="00C15E23" w:rsidRDefault="00C15E23" w:rsidP="006D28A4">
            <w:pPr>
              <w:pStyle w:val="TAC"/>
              <w:rPr>
                <w:rFonts w:cs="Arial"/>
                <w:lang w:val="en-US" w:eastAsia="ja-JP"/>
              </w:rPr>
            </w:pPr>
            <w:r>
              <w:rPr>
                <w:rFonts w:eastAsia="Malgun Gothic" w:cs="Arial"/>
              </w:rPr>
              <w:t>50</w:t>
            </w:r>
          </w:p>
        </w:tc>
        <w:tc>
          <w:tcPr>
            <w:tcW w:w="717" w:type="dxa"/>
            <w:vAlign w:val="center"/>
          </w:tcPr>
          <w:p w14:paraId="65F5EC5A" w14:textId="77777777" w:rsidR="00C15E23" w:rsidRDefault="00C15E23" w:rsidP="006D28A4">
            <w:pPr>
              <w:pStyle w:val="TAC"/>
              <w:rPr>
                <w:rFonts w:cs="Arial"/>
                <w:lang w:val="en-US" w:eastAsia="ja-JP"/>
              </w:rPr>
            </w:pPr>
            <w:r>
              <w:rPr>
                <w:rFonts w:eastAsia="Malgun Gothic" w:cs="Arial"/>
              </w:rPr>
              <w:t>50</w:t>
            </w:r>
          </w:p>
        </w:tc>
        <w:tc>
          <w:tcPr>
            <w:tcW w:w="717" w:type="dxa"/>
            <w:vAlign w:val="center"/>
          </w:tcPr>
          <w:p w14:paraId="267932AE" w14:textId="77777777" w:rsidR="00C15E23" w:rsidRDefault="00C15E23" w:rsidP="006D28A4">
            <w:pPr>
              <w:pStyle w:val="TAC"/>
              <w:rPr>
                <w:rFonts w:cs="Arial"/>
                <w:lang w:val="en-US" w:eastAsia="ja-JP"/>
              </w:rPr>
            </w:pPr>
          </w:p>
        </w:tc>
        <w:tc>
          <w:tcPr>
            <w:tcW w:w="717" w:type="dxa"/>
          </w:tcPr>
          <w:p w14:paraId="1D30EDB6" w14:textId="77777777" w:rsidR="00C15E23" w:rsidRDefault="00C15E23" w:rsidP="006D28A4">
            <w:pPr>
              <w:pStyle w:val="TAC"/>
              <w:rPr>
                <w:ins w:id="95" w:author="yuanyuan zhang/RF Performance Standard Research Lab/Engineer/Samsung Electronics" w:date="2021-08-02T13:53:00Z"/>
                <w:rFonts w:cs="Arial"/>
                <w:lang w:val="en-US" w:eastAsia="ja-JP"/>
              </w:rPr>
            </w:pPr>
          </w:p>
        </w:tc>
        <w:tc>
          <w:tcPr>
            <w:tcW w:w="717" w:type="dxa"/>
            <w:vAlign w:val="center"/>
          </w:tcPr>
          <w:p w14:paraId="129A0BF7" w14:textId="49069939" w:rsidR="00C15E23" w:rsidRDefault="00C15E23" w:rsidP="006D28A4">
            <w:pPr>
              <w:pStyle w:val="TAC"/>
              <w:rPr>
                <w:rFonts w:cs="Arial"/>
                <w:lang w:val="en-US" w:eastAsia="ja-JP"/>
              </w:rPr>
            </w:pPr>
          </w:p>
        </w:tc>
        <w:tc>
          <w:tcPr>
            <w:tcW w:w="717" w:type="dxa"/>
            <w:vAlign w:val="center"/>
          </w:tcPr>
          <w:p w14:paraId="3AC9B289" w14:textId="77777777" w:rsidR="00C15E23" w:rsidRDefault="00C15E23" w:rsidP="006D28A4">
            <w:pPr>
              <w:pStyle w:val="TAC"/>
            </w:pPr>
          </w:p>
        </w:tc>
        <w:tc>
          <w:tcPr>
            <w:tcW w:w="743" w:type="dxa"/>
            <w:vAlign w:val="center"/>
          </w:tcPr>
          <w:p w14:paraId="66D30743" w14:textId="77777777" w:rsidR="00C15E23" w:rsidRDefault="00C15E23" w:rsidP="006D28A4">
            <w:pPr>
              <w:pStyle w:val="TAC"/>
            </w:pPr>
          </w:p>
        </w:tc>
      </w:tr>
      <w:tr w:rsidR="00C15E23" w14:paraId="090AE8A9" w14:textId="77777777" w:rsidTr="00C15E23">
        <w:trPr>
          <w:trHeight w:val="187"/>
          <w:jc w:val="center"/>
        </w:trPr>
        <w:tc>
          <w:tcPr>
            <w:tcW w:w="731" w:type="dxa"/>
            <w:gridSpan w:val="2"/>
            <w:vAlign w:val="center"/>
          </w:tcPr>
          <w:p w14:paraId="1A8AD8B4" w14:textId="77777777" w:rsidR="00C15E23" w:rsidRDefault="00C15E23" w:rsidP="006D28A4">
            <w:pPr>
              <w:pStyle w:val="TAC"/>
              <w:rPr>
                <w:lang w:eastAsia="zh-CN"/>
              </w:rPr>
            </w:pPr>
            <w:r>
              <w:rPr>
                <w:rFonts w:hint="eastAsia"/>
                <w:lang w:val="en-US" w:eastAsia="zh-CN"/>
              </w:rPr>
              <w:t>n28</w:t>
            </w:r>
          </w:p>
        </w:tc>
        <w:tc>
          <w:tcPr>
            <w:tcW w:w="731" w:type="dxa"/>
            <w:vAlign w:val="center"/>
          </w:tcPr>
          <w:p w14:paraId="5BA829E3" w14:textId="77777777" w:rsidR="00C15E23" w:rsidRDefault="00C15E23" w:rsidP="006D28A4">
            <w:pPr>
              <w:pStyle w:val="TAC"/>
              <w:rPr>
                <w:lang w:eastAsia="ja-JP"/>
              </w:rPr>
            </w:pPr>
            <w:r>
              <w:rPr>
                <w:rFonts w:hint="eastAsia"/>
                <w:lang w:val="en-US" w:eastAsia="zh-CN"/>
              </w:rPr>
              <w:t>n77</w:t>
            </w:r>
          </w:p>
        </w:tc>
        <w:tc>
          <w:tcPr>
            <w:tcW w:w="586" w:type="dxa"/>
            <w:vAlign w:val="center"/>
          </w:tcPr>
          <w:p w14:paraId="5D5BC1A7" w14:textId="77777777" w:rsidR="00C15E23" w:rsidRDefault="00C15E23" w:rsidP="006D28A4">
            <w:pPr>
              <w:pStyle w:val="TAC"/>
              <w:rPr>
                <w:rFonts w:eastAsia="Malgun Gothic" w:cs="Arial"/>
              </w:rPr>
            </w:pPr>
          </w:p>
        </w:tc>
        <w:tc>
          <w:tcPr>
            <w:tcW w:w="642" w:type="dxa"/>
            <w:vAlign w:val="center"/>
          </w:tcPr>
          <w:p w14:paraId="24211BDB" w14:textId="77777777" w:rsidR="00C15E23" w:rsidRDefault="00C15E23" w:rsidP="006D28A4">
            <w:pPr>
              <w:pStyle w:val="TAC"/>
              <w:rPr>
                <w:rFonts w:eastAsia="Malgun Gothic" w:cs="Arial"/>
              </w:rPr>
            </w:pPr>
            <w:r>
              <w:rPr>
                <w:rFonts w:hint="eastAsia"/>
                <w:lang w:val="en-US" w:eastAsia="zh-CN"/>
              </w:rPr>
              <w:t>10</w:t>
            </w:r>
          </w:p>
        </w:tc>
        <w:tc>
          <w:tcPr>
            <w:tcW w:w="652" w:type="dxa"/>
            <w:vAlign w:val="center"/>
          </w:tcPr>
          <w:p w14:paraId="25366186" w14:textId="77777777" w:rsidR="00C15E23" w:rsidRDefault="00C15E23" w:rsidP="006D28A4">
            <w:pPr>
              <w:pStyle w:val="TAC"/>
              <w:rPr>
                <w:rFonts w:eastAsia="Malgun Gothic" w:cs="Arial"/>
              </w:rPr>
            </w:pPr>
            <w:r>
              <w:rPr>
                <w:rFonts w:hint="eastAsia"/>
                <w:lang w:val="en-US" w:eastAsia="zh-CN"/>
              </w:rPr>
              <w:t>15</w:t>
            </w:r>
          </w:p>
        </w:tc>
        <w:tc>
          <w:tcPr>
            <w:tcW w:w="653" w:type="dxa"/>
            <w:vAlign w:val="center"/>
          </w:tcPr>
          <w:p w14:paraId="324817AA" w14:textId="77777777" w:rsidR="00C15E23" w:rsidRDefault="00C15E23" w:rsidP="006D28A4">
            <w:pPr>
              <w:pStyle w:val="TAC"/>
              <w:rPr>
                <w:rFonts w:eastAsia="Malgun Gothic" w:cs="Arial"/>
              </w:rPr>
            </w:pPr>
            <w:r>
              <w:rPr>
                <w:rFonts w:hint="eastAsia"/>
                <w:lang w:val="en-US" w:eastAsia="zh-CN"/>
              </w:rPr>
              <w:t>20</w:t>
            </w:r>
          </w:p>
        </w:tc>
        <w:tc>
          <w:tcPr>
            <w:tcW w:w="653" w:type="dxa"/>
            <w:vAlign w:val="center"/>
          </w:tcPr>
          <w:p w14:paraId="12C0A143" w14:textId="77777777" w:rsidR="00C15E23" w:rsidRDefault="00C15E23" w:rsidP="006D28A4">
            <w:pPr>
              <w:pStyle w:val="TAC"/>
            </w:pPr>
          </w:p>
        </w:tc>
        <w:tc>
          <w:tcPr>
            <w:tcW w:w="653" w:type="dxa"/>
            <w:vAlign w:val="center"/>
          </w:tcPr>
          <w:p w14:paraId="02F74C47" w14:textId="77777777" w:rsidR="00C15E23" w:rsidRDefault="00C15E23" w:rsidP="006D28A4">
            <w:pPr>
              <w:pStyle w:val="TAC"/>
            </w:pPr>
          </w:p>
        </w:tc>
        <w:tc>
          <w:tcPr>
            <w:tcW w:w="717" w:type="dxa"/>
            <w:vAlign w:val="center"/>
          </w:tcPr>
          <w:p w14:paraId="6435F776" w14:textId="77777777" w:rsidR="00C15E23" w:rsidRDefault="00C15E23" w:rsidP="006D28A4">
            <w:pPr>
              <w:pStyle w:val="TAC"/>
              <w:rPr>
                <w:rFonts w:cs="Arial"/>
                <w:lang w:val="en-US" w:eastAsia="ja-JP"/>
              </w:rPr>
            </w:pPr>
            <w:r>
              <w:rPr>
                <w:rFonts w:hint="eastAsia"/>
                <w:lang w:val="en-US" w:eastAsia="zh-CN"/>
              </w:rPr>
              <w:t>25</w:t>
            </w:r>
          </w:p>
        </w:tc>
        <w:tc>
          <w:tcPr>
            <w:tcW w:w="717" w:type="dxa"/>
            <w:vAlign w:val="center"/>
          </w:tcPr>
          <w:p w14:paraId="05636881" w14:textId="77777777" w:rsidR="00C15E23" w:rsidRDefault="00C15E23" w:rsidP="006D28A4">
            <w:pPr>
              <w:pStyle w:val="TAC"/>
              <w:rPr>
                <w:rFonts w:cs="Arial"/>
                <w:lang w:val="en-US" w:eastAsia="ja-JP"/>
              </w:rPr>
            </w:pPr>
            <w:r>
              <w:rPr>
                <w:rFonts w:hint="eastAsia"/>
                <w:lang w:val="en-US" w:eastAsia="zh-CN"/>
              </w:rPr>
              <w:t>25</w:t>
            </w:r>
          </w:p>
        </w:tc>
        <w:tc>
          <w:tcPr>
            <w:tcW w:w="717" w:type="dxa"/>
            <w:vAlign w:val="center"/>
          </w:tcPr>
          <w:p w14:paraId="51ACBFEE" w14:textId="77777777" w:rsidR="00C15E23" w:rsidRDefault="00C15E23" w:rsidP="006D28A4">
            <w:pPr>
              <w:pStyle w:val="TAC"/>
              <w:rPr>
                <w:rFonts w:cs="Arial"/>
                <w:lang w:val="en-US" w:eastAsia="ja-JP"/>
              </w:rPr>
            </w:pPr>
            <w:r>
              <w:rPr>
                <w:rFonts w:hint="eastAsia"/>
                <w:lang w:val="en-US" w:eastAsia="zh-CN"/>
              </w:rPr>
              <w:t>25</w:t>
            </w:r>
          </w:p>
        </w:tc>
        <w:tc>
          <w:tcPr>
            <w:tcW w:w="717" w:type="dxa"/>
          </w:tcPr>
          <w:p w14:paraId="45837D12" w14:textId="77777777" w:rsidR="00C15E23" w:rsidRDefault="00C15E23" w:rsidP="006D28A4">
            <w:pPr>
              <w:pStyle w:val="TAC"/>
              <w:rPr>
                <w:ins w:id="96" w:author="yuanyuan zhang/RF Performance Standard Research Lab/Engineer/Samsung Electronics" w:date="2021-08-02T13:53:00Z"/>
                <w:lang w:val="en-US" w:eastAsia="zh-CN"/>
              </w:rPr>
            </w:pPr>
          </w:p>
        </w:tc>
        <w:tc>
          <w:tcPr>
            <w:tcW w:w="717" w:type="dxa"/>
            <w:vAlign w:val="center"/>
          </w:tcPr>
          <w:p w14:paraId="6B4BE799" w14:textId="791C15F6" w:rsidR="00C15E23" w:rsidRDefault="00C15E23" w:rsidP="006D28A4">
            <w:pPr>
              <w:pStyle w:val="TAC"/>
              <w:rPr>
                <w:rFonts w:cs="Arial"/>
                <w:lang w:val="en-US" w:eastAsia="ja-JP"/>
              </w:rPr>
            </w:pPr>
            <w:r>
              <w:rPr>
                <w:rFonts w:hint="eastAsia"/>
                <w:lang w:val="en-US" w:eastAsia="zh-CN"/>
              </w:rPr>
              <w:t>25</w:t>
            </w:r>
          </w:p>
        </w:tc>
        <w:tc>
          <w:tcPr>
            <w:tcW w:w="717" w:type="dxa"/>
            <w:vAlign w:val="center"/>
          </w:tcPr>
          <w:p w14:paraId="5A00C620" w14:textId="77777777" w:rsidR="00C15E23" w:rsidRDefault="00C15E23" w:rsidP="006D28A4">
            <w:pPr>
              <w:pStyle w:val="TAC"/>
            </w:pPr>
            <w:r>
              <w:rPr>
                <w:rFonts w:hint="eastAsia"/>
                <w:lang w:val="en-US" w:eastAsia="zh-CN"/>
              </w:rPr>
              <w:t>25</w:t>
            </w:r>
          </w:p>
        </w:tc>
        <w:tc>
          <w:tcPr>
            <w:tcW w:w="743" w:type="dxa"/>
            <w:vAlign w:val="center"/>
          </w:tcPr>
          <w:p w14:paraId="6ABDA90B" w14:textId="77777777" w:rsidR="00C15E23" w:rsidRDefault="00C15E23" w:rsidP="006D28A4">
            <w:pPr>
              <w:pStyle w:val="TAC"/>
            </w:pPr>
            <w:r>
              <w:rPr>
                <w:rFonts w:hint="eastAsia"/>
                <w:lang w:val="en-US" w:eastAsia="zh-CN"/>
              </w:rPr>
              <w:t>25</w:t>
            </w:r>
          </w:p>
        </w:tc>
      </w:tr>
      <w:tr w:rsidR="00C15E23" w14:paraId="35439194" w14:textId="77777777" w:rsidTr="00C15E23">
        <w:trPr>
          <w:trHeight w:val="187"/>
          <w:jc w:val="center"/>
        </w:trPr>
        <w:tc>
          <w:tcPr>
            <w:tcW w:w="731" w:type="dxa"/>
            <w:gridSpan w:val="2"/>
            <w:vAlign w:val="center"/>
          </w:tcPr>
          <w:p w14:paraId="028C50D3" w14:textId="77777777" w:rsidR="00C15E23" w:rsidRDefault="00C15E23" w:rsidP="006D28A4">
            <w:pPr>
              <w:pStyle w:val="TAC"/>
            </w:pPr>
            <w:r>
              <w:t>n28</w:t>
            </w:r>
          </w:p>
        </w:tc>
        <w:tc>
          <w:tcPr>
            <w:tcW w:w="731" w:type="dxa"/>
            <w:vAlign w:val="center"/>
          </w:tcPr>
          <w:p w14:paraId="5C054F52" w14:textId="77777777" w:rsidR="00C15E23" w:rsidRDefault="00C15E23" w:rsidP="006D28A4">
            <w:pPr>
              <w:pStyle w:val="TAC"/>
            </w:pPr>
            <w:r>
              <w:t>n78</w:t>
            </w:r>
          </w:p>
        </w:tc>
        <w:tc>
          <w:tcPr>
            <w:tcW w:w="586" w:type="dxa"/>
            <w:vAlign w:val="center"/>
          </w:tcPr>
          <w:p w14:paraId="52C0DE1F" w14:textId="77777777" w:rsidR="00C15E23" w:rsidRDefault="00C15E23" w:rsidP="006D28A4">
            <w:pPr>
              <w:pStyle w:val="TAC"/>
            </w:pPr>
          </w:p>
        </w:tc>
        <w:tc>
          <w:tcPr>
            <w:tcW w:w="642" w:type="dxa"/>
            <w:vAlign w:val="center"/>
          </w:tcPr>
          <w:p w14:paraId="4C163A3B" w14:textId="77777777" w:rsidR="00C15E23" w:rsidRDefault="00C15E23" w:rsidP="006D28A4">
            <w:pPr>
              <w:pStyle w:val="TAC"/>
            </w:pPr>
            <w:r>
              <w:t>10</w:t>
            </w:r>
          </w:p>
        </w:tc>
        <w:tc>
          <w:tcPr>
            <w:tcW w:w="652" w:type="dxa"/>
            <w:vAlign w:val="center"/>
          </w:tcPr>
          <w:p w14:paraId="0BC4C3A7" w14:textId="77777777" w:rsidR="00C15E23" w:rsidRDefault="00C15E23" w:rsidP="006D28A4">
            <w:pPr>
              <w:pStyle w:val="TAC"/>
            </w:pPr>
            <w:r>
              <w:t>15</w:t>
            </w:r>
          </w:p>
        </w:tc>
        <w:tc>
          <w:tcPr>
            <w:tcW w:w="653" w:type="dxa"/>
            <w:vAlign w:val="center"/>
          </w:tcPr>
          <w:p w14:paraId="16928575" w14:textId="77777777" w:rsidR="00C15E23" w:rsidRDefault="00C15E23" w:rsidP="006D28A4">
            <w:pPr>
              <w:pStyle w:val="TAC"/>
            </w:pPr>
            <w:r>
              <w:t>20</w:t>
            </w:r>
          </w:p>
        </w:tc>
        <w:tc>
          <w:tcPr>
            <w:tcW w:w="653" w:type="dxa"/>
            <w:vAlign w:val="center"/>
          </w:tcPr>
          <w:p w14:paraId="0E169E4B" w14:textId="77777777" w:rsidR="00C15E23" w:rsidRDefault="00C15E23" w:rsidP="006D28A4">
            <w:pPr>
              <w:pStyle w:val="TAC"/>
            </w:pPr>
          </w:p>
        </w:tc>
        <w:tc>
          <w:tcPr>
            <w:tcW w:w="653" w:type="dxa"/>
            <w:vAlign w:val="center"/>
          </w:tcPr>
          <w:p w14:paraId="14C34CFC" w14:textId="77777777" w:rsidR="00C15E23" w:rsidRDefault="00C15E23" w:rsidP="006D28A4">
            <w:pPr>
              <w:pStyle w:val="TAC"/>
            </w:pPr>
          </w:p>
        </w:tc>
        <w:tc>
          <w:tcPr>
            <w:tcW w:w="717" w:type="dxa"/>
            <w:vAlign w:val="center"/>
          </w:tcPr>
          <w:p w14:paraId="236D19B1" w14:textId="77777777" w:rsidR="00C15E23" w:rsidRDefault="00C15E23" w:rsidP="006D28A4">
            <w:pPr>
              <w:pStyle w:val="TAC"/>
            </w:pPr>
            <w:r>
              <w:t>25</w:t>
            </w:r>
          </w:p>
        </w:tc>
        <w:tc>
          <w:tcPr>
            <w:tcW w:w="717" w:type="dxa"/>
            <w:vAlign w:val="center"/>
          </w:tcPr>
          <w:p w14:paraId="2B7F7358" w14:textId="77777777" w:rsidR="00C15E23" w:rsidRDefault="00C15E23" w:rsidP="006D28A4">
            <w:pPr>
              <w:pStyle w:val="TAC"/>
            </w:pPr>
            <w:r>
              <w:t>25</w:t>
            </w:r>
          </w:p>
        </w:tc>
        <w:tc>
          <w:tcPr>
            <w:tcW w:w="717" w:type="dxa"/>
            <w:vAlign w:val="center"/>
          </w:tcPr>
          <w:p w14:paraId="5378BADA" w14:textId="77777777" w:rsidR="00C15E23" w:rsidRDefault="00C15E23" w:rsidP="006D28A4">
            <w:pPr>
              <w:pStyle w:val="TAC"/>
            </w:pPr>
            <w:r>
              <w:t>25</w:t>
            </w:r>
          </w:p>
        </w:tc>
        <w:tc>
          <w:tcPr>
            <w:tcW w:w="717" w:type="dxa"/>
          </w:tcPr>
          <w:p w14:paraId="29F55191" w14:textId="77777777" w:rsidR="00C15E23" w:rsidRDefault="00C15E23" w:rsidP="006D28A4">
            <w:pPr>
              <w:pStyle w:val="TAC"/>
              <w:rPr>
                <w:ins w:id="97" w:author="yuanyuan zhang/RF Performance Standard Research Lab/Engineer/Samsung Electronics" w:date="2021-08-02T13:53:00Z"/>
              </w:rPr>
            </w:pPr>
          </w:p>
        </w:tc>
        <w:tc>
          <w:tcPr>
            <w:tcW w:w="717" w:type="dxa"/>
            <w:vAlign w:val="center"/>
          </w:tcPr>
          <w:p w14:paraId="59A52CC3" w14:textId="6061FB5F" w:rsidR="00C15E23" w:rsidRDefault="00C15E23" w:rsidP="006D28A4">
            <w:pPr>
              <w:pStyle w:val="TAC"/>
            </w:pPr>
            <w:r>
              <w:t>25</w:t>
            </w:r>
          </w:p>
        </w:tc>
        <w:tc>
          <w:tcPr>
            <w:tcW w:w="717" w:type="dxa"/>
            <w:vAlign w:val="center"/>
          </w:tcPr>
          <w:p w14:paraId="30B32070" w14:textId="77777777" w:rsidR="00C15E23" w:rsidRDefault="00C15E23" w:rsidP="006D28A4">
            <w:pPr>
              <w:pStyle w:val="TAC"/>
            </w:pPr>
            <w:r>
              <w:t>25</w:t>
            </w:r>
          </w:p>
        </w:tc>
        <w:tc>
          <w:tcPr>
            <w:tcW w:w="743" w:type="dxa"/>
            <w:vAlign w:val="center"/>
          </w:tcPr>
          <w:p w14:paraId="62F03C3B" w14:textId="77777777" w:rsidR="00C15E23" w:rsidRDefault="00C15E23" w:rsidP="006D28A4">
            <w:pPr>
              <w:pStyle w:val="TAC"/>
            </w:pPr>
            <w:r>
              <w:t>25</w:t>
            </w:r>
          </w:p>
        </w:tc>
      </w:tr>
      <w:tr w:rsidR="00C15E23" w14:paraId="037B0180" w14:textId="77777777" w:rsidTr="00C15E23">
        <w:trPr>
          <w:trHeight w:val="187"/>
          <w:jc w:val="center"/>
        </w:trPr>
        <w:tc>
          <w:tcPr>
            <w:tcW w:w="731" w:type="dxa"/>
            <w:gridSpan w:val="2"/>
            <w:vAlign w:val="center"/>
          </w:tcPr>
          <w:p w14:paraId="7C34B50D" w14:textId="77777777" w:rsidR="00C15E23" w:rsidRDefault="00C15E23" w:rsidP="006D28A4">
            <w:pPr>
              <w:pStyle w:val="TAC"/>
            </w:pPr>
            <w:r>
              <w:rPr>
                <w:rFonts w:hint="eastAsia"/>
                <w:lang w:val="en-US" w:eastAsia="zh-CN"/>
              </w:rPr>
              <w:t>n66</w:t>
            </w:r>
          </w:p>
        </w:tc>
        <w:tc>
          <w:tcPr>
            <w:tcW w:w="731" w:type="dxa"/>
            <w:vAlign w:val="center"/>
          </w:tcPr>
          <w:p w14:paraId="0D12AF35" w14:textId="77777777" w:rsidR="00C15E23" w:rsidRDefault="00C15E23" w:rsidP="006D28A4">
            <w:pPr>
              <w:pStyle w:val="TAC"/>
            </w:pPr>
            <w:r>
              <w:rPr>
                <w:rFonts w:hint="eastAsia"/>
                <w:lang w:val="en-US" w:eastAsia="zh-CN"/>
              </w:rPr>
              <w:t>n48</w:t>
            </w:r>
          </w:p>
        </w:tc>
        <w:tc>
          <w:tcPr>
            <w:tcW w:w="586" w:type="dxa"/>
            <w:vAlign w:val="center"/>
          </w:tcPr>
          <w:p w14:paraId="20D844EB" w14:textId="77777777" w:rsidR="00C15E23" w:rsidRDefault="00C15E23" w:rsidP="006D28A4">
            <w:pPr>
              <w:pStyle w:val="TAC"/>
            </w:pPr>
            <w:r>
              <w:rPr>
                <w:rFonts w:hint="eastAsia"/>
                <w:lang w:val="en-US" w:eastAsia="zh-CN"/>
              </w:rPr>
              <w:t>12</w:t>
            </w:r>
          </w:p>
        </w:tc>
        <w:tc>
          <w:tcPr>
            <w:tcW w:w="642" w:type="dxa"/>
            <w:vAlign w:val="center"/>
          </w:tcPr>
          <w:p w14:paraId="23D8BBD9" w14:textId="77777777" w:rsidR="00C15E23" w:rsidRDefault="00C15E23" w:rsidP="006D28A4">
            <w:pPr>
              <w:pStyle w:val="TAC"/>
            </w:pPr>
            <w:r>
              <w:rPr>
                <w:rFonts w:hint="eastAsia"/>
                <w:lang w:val="en-US" w:eastAsia="zh-CN"/>
              </w:rPr>
              <w:t>25</w:t>
            </w:r>
          </w:p>
        </w:tc>
        <w:tc>
          <w:tcPr>
            <w:tcW w:w="652" w:type="dxa"/>
            <w:vAlign w:val="center"/>
          </w:tcPr>
          <w:p w14:paraId="4CAB2A74" w14:textId="77777777" w:rsidR="00C15E23" w:rsidRDefault="00C15E23" w:rsidP="006D28A4">
            <w:pPr>
              <w:pStyle w:val="TAC"/>
            </w:pPr>
            <w:r>
              <w:rPr>
                <w:rFonts w:hint="eastAsia"/>
                <w:lang w:val="en-US" w:eastAsia="zh-CN"/>
              </w:rPr>
              <w:t>36</w:t>
            </w:r>
          </w:p>
        </w:tc>
        <w:tc>
          <w:tcPr>
            <w:tcW w:w="653" w:type="dxa"/>
            <w:vAlign w:val="center"/>
          </w:tcPr>
          <w:p w14:paraId="5D888DF0" w14:textId="77777777" w:rsidR="00C15E23" w:rsidRDefault="00C15E23" w:rsidP="006D28A4">
            <w:pPr>
              <w:pStyle w:val="TAC"/>
            </w:pPr>
            <w:r>
              <w:rPr>
                <w:rFonts w:hint="eastAsia"/>
                <w:lang w:val="en-US" w:eastAsia="zh-CN"/>
              </w:rPr>
              <w:t>50</w:t>
            </w:r>
          </w:p>
        </w:tc>
        <w:tc>
          <w:tcPr>
            <w:tcW w:w="653" w:type="dxa"/>
            <w:vAlign w:val="center"/>
          </w:tcPr>
          <w:p w14:paraId="5ABA1C4F" w14:textId="77777777" w:rsidR="00C15E23" w:rsidRDefault="00C15E23" w:rsidP="006D28A4">
            <w:pPr>
              <w:pStyle w:val="TAC"/>
            </w:pPr>
          </w:p>
        </w:tc>
        <w:tc>
          <w:tcPr>
            <w:tcW w:w="653" w:type="dxa"/>
            <w:vAlign w:val="center"/>
          </w:tcPr>
          <w:p w14:paraId="30DCE0A9" w14:textId="77777777" w:rsidR="00C15E23" w:rsidRDefault="00C15E23" w:rsidP="006D28A4">
            <w:pPr>
              <w:pStyle w:val="TAC"/>
            </w:pPr>
          </w:p>
        </w:tc>
        <w:tc>
          <w:tcPr>
            <w:tcW w:w="717" w:type="dxa"/>
            <w:vAlign w:val="center"/>
          </w:tcPr>
          <w:p w14:paraId="24A384B2" w14:textId="77777777" w:rsidR="00C15E23" w:rsidRDefault="00C15E23" w:rsidP="006D28A4">
            <w:pPr>
              <w:pStyle w:val="TAC"/>
            </w:pPr>
            <w:r>
              <w:rPr>
                <w:rFonts w:hint="eastAsia"/>
                <w:lang w:val="en-US" w:eastAsia="zh-CN"/>
              </w:rPr>
              <w:t>100</w:t>
            </w:r>
          </w:p>
        </w:tc>
        <w:tc>
          <w:tcPr>
            <w:tcW w:w="717" w:type="dxa"/>
            <w:vAlign w:val="center"/>
          </w:tcPr>
          <w:p w14:paraId="30265737" w14:textId="77777777" w:rsidR="00C15E23" w:rsidRDefault="00C15E23" w:rsidP="006D28A4">
            <w:pPr>
              <w:pStyle w:val="TAC"/>
            </w:pPr>
            <w:r>
              <w:rPr>
                <w:rFonts w:hint="eastAsia"/>
                <w:lang w:val="en-US" w:eastAsia="zh-CN"/>
              </w:rPr>
              <w:t>128</w:t>
            </w:r>
          </w:p>
        </w:tc>
        <w:tc>
          <w:tcPr>
            <w:tcW w:w="717" w:type="dxa"/>
            <w:vAlign w:val="center"/>
          </w:tcPr>
          <w:p w14:paraId="49EC9573" w14:textId="77777777" w:rsidR="00C15E23" w:rsidRDefault="00C15E23" w:rsidP="006D28A4">
            <w:pPr>
              <w:pStyle w:val="TAC"/>
            </w:pPr>
            <w:r>
              <w:rPr>
                <w:rFonts w:hint="eastAsia"/>
                <w:lang w:val="en-US" w:eastAsia="zh-CN"/>
              </w:rPr>
              <w:t>160</w:t>
            </w:r>
          </w:p>
        </w:tc>
        <w:tc>
          <w:tcPr>
            <w:tcW w:w="717" w:type="dxa"/>
          </w:tcPr>
          <w:p w14:paraId="1296DEB8" w14:textId="77777777" w:rsidR="00C15E23" w:rsidRDefault="00C15E23" w:rsidP="006D28A4">
            <w:pPr>
              <w:pStyle w:val="TAC"/>
              <w:rPr>
                <w:ins w:id="98" w:author="yuanyuan zhang/RF Performance Standard Research Lab/Engineer/Samsung Electronics" w:date="2021-08-02T13:53:00Z"/>
                <w:lang w:val="en-US" w:eastAsia="zh-CN"/>
              </w:rPr>
            </w:pPr>
          </w:p>
        </w:tc>
        <w:tc>
          <w:tcPr>
            <w:tcW w:w="717" w:type="dxa"/>
            <w:vAlign w:val="center"/>
          </w:tcPr>
          <w:p w14:paraId="142E26A9" w14:textId="4346EA4A" w:rsidR="00C15E23" w:rsidRDefault="00C15E23" w:rsidP="006D28A4">
            <w:pPr>
              <w:pStyle w:val="TAC"/>
            </w:pPr>
            <w:r>
              <w:rPr>
                <w:rFonts w:hint="eastAsia"/>
                <w:lang w:val="en-US" w:eastAsia="zh-CN"/>
              </w:rPr>
              <w:t>200</w:t>
            </w:r>
          </w:p>
        </w:tc>
        <w:tc>
          <w:tcPr>
            <w:tcW w:w="717" w:type="dxa"/>
            <w:vAlign w:val="center"/>
          </w:tcPr>
          <w:p w14:paraId="498DD89E" w14:textId="77777777" w:rsidR="00C15E23" w:rsidRDefault="00C15E23" w:rsidP="006D28A4">
            <w:pPr>
              <w:pStyle w:val="TAC"/>
            </w:pPr>
            <w:r>
              <w:rPr>
                <w:rFonts w:hint="eastAsia"/>
                <w:lang w:val="en-US" w:eastAsia="zh-CN"/>
              </w:rPr>
              <w:t>200</w:t>
            </w:r>
          </w:p>
        </w:tc>
        <w:tc>
          <w:tcPr>
            <w:tcW w:w="743" w:type="dxa"/>
            <w:vAlign w:val="center"/>
          </w:tcPr>
          <w:p w14:paraId="61BBFA37" w14:textId="77777777" w:rsidR="00C15E23" w:rsidRDefault="00C15E23" w:rsidP="006D28A4">
            <w:pPr>
              <w:pStyle w:val="TAC"/>
            </w:pPr>
            <w:r>
              <w:rPr>
                <w:rFonts w:hint="eastAsia"/>
                <w:lang w:val="en-US" w:eastAsia="zh-CN"/>
              </w:rPr>
              <w:t>200</w:t>
            </w:r>
          </w:p>
        </w:tc>
      </w:tr>
      <w:tr w:rsidR="00C15E23" w14:paraId="4A3CFB01" w14:textId="77777777" w:rsidTr="00C15E23">
        <w:trPr>
          <w:trHeight w:val="187"/>
          <w:jc w:val="center"/>
        </w:trPr>
        <w:tc>
          <w:tcPr>
            <w:tcW w:w="731" w:type="dxa"/>
            <w:gridSpan w:val="2"/>
            <w:vAlign w:val="center"/>
          </w:tcPr>
          <w:p w14:paraId="20F54619" w14:textId="77777777" w:rsidR="00C15E23" w:rsidRDefault="00C15E23" w:rsidP="006D28A4">
            <w:pPr>
              <w:pStyle w:val="TAC"/>
              <w:rPr>
                <w:lang w:val="en-US" w:eastAsia="zh-CN"/>
              </w:rPr>
            </w:pPr>
            <w:r>
              <w:rPr>
                <w:rFonts w:cs="Arial"/>
                <w:szCs w:val="18"/>
                <w:lang w:eastAsia="zh-CN"/>
              </w:rPr>
              <w:t>n66</w:t>
            </w:r>
          </w:p>
        </w:tc>
        <w:tc>
          <w:tcPr>
            <w:tcW w:w="731" w:type="dxa"/>
            <w:vAlign w:val="center"/>
          </w:tcPr>
          <w:p w14:paraId="7C8EE234" w14:textId="77777777" w:rsidR="00C15E23" w:rsidRDefault="00C15E23" w:rsidP="006D28A4">
            <w:pPr>
              <w:pStyle w:val="TAC"/>
              <w:rPr>
                <w:lang w:val="en-US" w:eastAsia="zh-CN"/>
              </w:rPr>
            </w:pPr>
            <w:r>
              <w:rPr>
                <w:rFonts w:cs="Arial"/>
                <w:szCs w:val="18"/>
                <w:lang w:eastAsia="ja-JP"/>
              </w:rPr>
              <w:t>n77</w:t>
            </w:r>
          </w:p>
        </w:tc>
        <w:tc>
          <w:tcPr>
            <w:tcW w:w="586" w:type="dxa"/>
            <w:vAlign w:val="center"/>
          </w:tcPr>
          <w:p w14:paraId="1088DCC7" w14:textId="77777777" w:rsidR="00C15E23" w:rsidRDefault="00C15E23" w:rsidP="006D28A4">
            <w:pPr>
              <w:pStyle w:val="TAC"/>
              <w:rPr>
                <w:lang w:val="en-US" w:eastAsia="zh-CN"/>
              </w:rPr>
            </w:pPr>
          </w:p>
        </w:tc>
        <w:tc>
          <w:tcPr>
            <w:tcW w:w="642" w:type="dxa"/>
            <w:vAlign w:val="center"/>
          </w:tcPr>
          <w:p w14:paraId="6D8A89BE" w14:textId="77777777" w:rsidR="00C15E23" w:rsidRDefault="00C15E23" w:rsidP="006D28A4">
            <w:pPr>
              <w:pStyle w:val="TAC"/>
              <w:rPr>
                <w:lang w:val="en-US" w:eastAsia="zh-CN"/>
              </w:rPr>
            </w:pPr>
            <w:r>
              <w:rPr>
                <w:rFonts w:cs="Arial"/>
                <w:szCs w:val="18"/>
                <w:lang w:eastAsia="ja-JP"/>
              </w:rPr>
              <w:t>2</w:t>
            </w:r>
            <w:r>
              <w:rPr>
                <w:rFonts w:cs="Arial"/>
                <w:szCs w:val="18"/>
              </w:rPr>
              <w:t>5</w:t>
            </w:r>
          </w:p>
        </w:tc>
        <w:tc>
          <w:tcPr>
            <w:tcW w:w="652" w:type="dxa"/>
            <w:vAlign w:val="center"/>
          </w:tcPr>
          <w:p w14:paraId="76D33ADA" w14:textId="77777777" w:rsidR="00C15E23" w:rsidRDefault="00C15E23" w:rsidP="006D28A4">
            <w:pPr>
              <w:pStyle w:val="TAC"/>
              <w:rPr>
                <w:lang w:val="en-US" w:eastAsia="zh-CN"/>
              </w:rPr>
            </w:pPr>
            <w:r>
              <w:rPr>
                <w:rFonts w:cs="Arial"/>
                <w:szCs w:val="18"/>
                <w:lang w:eastAsia="ja-JP"/>
              </w:rPr>
              <w:t>3</w:t>
            </w:r>
            <w:r>
              <w:rPr>
                <w:rFonts w:cs="Arial"/>
                <w:szCs w:val="18"/>
              </w:rPr>
              <w:t>6</w:t>
            </w:r>
          </w:p>
        </w:tc>
        <w:tc>
          <w:tcPr>
            <w:tcW w:w="653" w:type="dxa"/>
            <w:vAlign w:val="center"/>
          </w:tcPr>
          <w:p w14:paraId="2085AEB7" w14:textId="77777777" w:rsidR="00C15E23" w:rsidRDefault="00C15E23" w:rsidP="006D28A4">
            <w:pPr>
              <w:pStyle w:val="TAC"/>
              <w:rPr>
                <w:lang w:val="en-US" w:eastAsia="zh-CN"/>
              </w:rPr>
            </w:pPr>
            <w:r>
              <w:rPr>
                <w:rFonts w:cs="Arial"/>
                <w:szCs w:val="18"/>
                <w:lang w:eastAsia="ja-JP"/>
              </w:rPr>
              <w:t>5</w:t>
            </w:r>
            <w:r>
              <w:rPr>
                <w:rFonts w:cs="Arial"/>
                <w:szCs w:val="18"/>
              </w:rPr>
              <w:t>0</w:t>
            </w:r>
          </w:p>
        </w:tc>
        <w:tc>
          <w:tcPr>
            <w:tcW w:w="653" w:type="dxa"/>
            <w:vAlign w:val="center"/>
          </w:tcPr>
          <w:p w14:paraId="438C5D26" w14:textId="77777777" w:rsidR="00C15E23" w:rsidRDefault="00C15E23" w:rsidP="006D28A4">
            <w:pPr>
              <w:pStyle w:val="TAC"/>
            </w:pPr>
            <w:r>
              <w:rPr>
                <w:rFonts w:cs="Arial"/>
                <w:szCs w:val="18"/>
              </w:rPr>
              <w:t>64</w:t>
            </w:r>
          </w:p>
        </w:tc>
        <w:tc>
          <w:tcPr>
            <w:tcW w:w="653" w:type="dxa"/>
            <w:vAlign w:val="center"/>
          </w:tcPr>
          <w:p w14:paraId="7ADE5D42" w14:textId="77777777" w:rsidR="00C15E23" w:rsidRDefault="00C15E23" w:rsidP="006D28A4">
            <w:pPr>
              <w:pStyle w:val="TAC"/>
            </w:pPr>
            <w:r>
              <w:rPr>
                <w:rFonts w:cs="Arial"/>
                <w:szCs w:val="18"/>
              </w:rPr>
              <w:t>80</w:t>
            </w:r>
          </w:p>
        </w:tc>
        <w:tc>
          <w:tcPr>
            <w:tcW w:w="717" w:type="dxa"/>
            <w:vAlign w:val="center"/>
          </w:tcPr>
          <w:p w14:paraId="3FACA0BE" w14:textId="77777777" w:rsidR="00C15E23" w:rsidRDefault="00C15E23" w:rsidP="006D28A4">
            <w:pPr>
              <w:pStyle w:val="TAC"/>
              <w:rPr>
                <w:lang w:val="en-US" w:eastAsia="zh-CN"/>
              </w:rPr>
            </w:pPr>
            <w:r>
              <w:rPr>
                <w:rFonts w:cs="Arial"/>
                <w:szCs w:val="18"/>
              </w:rPr>
              <w:t>10</w:t>
            </w:r>
            <w:r>
              <w:rPr>
                <w:rFonts w:cs="Arial"/>
                <w:szCs w:val="18"/>
                <w:lang w:eastAsia="ja-JP"/>
              </w:rPr>
              <w:t>0</w:t>
            </w:r>
          </w:p>
        </w:tc>
        <w:tc>
          <w:tcPr>
            <w:tcW w:w="717" w:type="dxa"/>
            <w:vAlign w:val="center"/>
          </w:tcPr>
          <w:p w14:paraId="5C9F64ED" w14:textId="77777777" w:rsidR="00C15E23" w:rsidRDefault="00C15E23" w:rsidP="006D28A4">
            <w:pPr>
              <w:pStyle w:val="TAC"/>
              <w:rPr>
                <w:lang w:val="en-US" w:eastAsia="zh-CN"/>
              </w:rPr>
            </w:pPr>
            <w:r>
              <w:rPr>
                <w:rFonts w:cs="Arial"/>
                <w:szCs w:val="18"/>
              </w:rPr>
              <w:t>10</w:t>
            </w:r>
            <w:r>
              <w:rPr>
                <w:rFonts w:cs="Arial"/>
                <w:szCs w:val="18"/>
                <w:lang w:eastAsia="ja-JP"/>
              </w:rPr>
              <w:t>0</w:t>
            </w:r>
          </w:p>
        </w:tc>
        <w:tc>
          <w:tcPr>
            <w:tcW w:w="717" w:type="dxa"/>
            <w:vAlign w:val="center"/>
          </w:tcPr>
          <w:p w14:paraId="69EFB202" w14:textId="77777777" w:rsidR="00C15E23" w:rsidRDefault="00C15E23" w:rsidP="006D28A4">
            <w:pPr>
              <w:pStyle w:val="TAC"/>
              <w:rPr>
                <w:lang w:val="en-US" w:eastAsia="zh-CN"/>
              </w:rPr>
            </w:pPr>
            <w:r>
              <w:rPr>
                <w:rFonts w:cs="Arial"/>
                <w:szCs w:val="18"/>
              </w:rPr>
              <w:t>10</w:t>
            </w:r>
            <w:r>
              <w:rPr>
                <w:rFonts w:cs="Arial"/>
                <w:szCs w:val="18"/>
                <w:lang w:eastAsia="ja-JP"/>
              </w:rPr>
              <w:t>0</w:t>
            </w:r>
          </w:p>
        </w:tc>
        <w:tc>
          <w:tcPr>
            <w:tcW w:w="717" w:type="dxa"/>
          </w:tcPr>
          <w:p w14:paraId="11224453" w14:textId="79E4308F" w:rsidR="00C15E23" w:rsidRDefault="00213B21" w:rsidP="006D28A4">
            <w:pPr>
              <w:pStyle w:val="TAC"/>
              <w:rPr>
                <w:ins w:id="99" w:author="yuanyuan zhang/RF Performance Standard Research Lab/Engineer/Samsung Electronics" w:date="2021-08-02T13:53:00Z"/>
                <w:rFonts w:cs="Arial"/>
                <w:szCs w:val="18"/>
              </w:rPr>
            </w:pPr>
            <w:ins w:id="100" w:author="yuanyuan zhang/RF Performance Standard Research Lab/Engineer/Samsung Electronics" w:date="2021-08-02T13:56:00Z">
              <w:r>
                <w:rPr>
                  <w:rFonts w:cs="Arial"/>
                  <w:szCs w:val="18"/>
                </w:rPr>
                <w:t>10</w:t>
              </w:r>
              <w:r>
                <w:rPr>
                  <w:rFonts w:cs="Arial"/>
                  <w:szCs w:val="18"/>
                  <w:lang w:eastAsia="ja-JP"/>
                </w:rPr>
                <w:t>0</w:t>
              </w:r>
            </w:ins>
          </w:p>
        </w:tc>
        <w:tc>
          <w:tcPr>
            <w:tcW w:w="717" w:type="dxa"/>
            <w:vAlign w:val="center"/>
          </w:tcPr>
          <w:p w14:paraId="2B8CF5BB" w14:textId="40EAF769" w:rsidR="00C15E23" w:rsidRDefault="00C15E23" w:rsidP="006D28A4">
            <w:pPr>
              <w:pStyle w:val="TAC"/>
              <w:rPr>
                <w:lang w:val="en-US" w:eastAsia="zh-CN"/>
              </w:rPr>
            </w:pPr>
            <w:r>
              <w:rPr>
                <w:rFonts w:cs="Arial"/>
                <w:szCs w:val="18"/>
              </w:rPr>
              <w:t>10</w:t>
            </w:r>
            <w:r>
              <w:rPr>
                <w:rFonts w:cs="Arial"/>
                <w:szCs w:val="18"/>
                <w:lang w:eastAsia="ja-JP"/>
              </w:rPr>
              <w:t>0</w:t>
            </w:r>
          </w:p>
        </w:tc>
        <w:tc>
          <w:tcPr>
            <w:tcW w:w="717" w:type="dxa"/>
            <w:vAlign w:val="center"/>
          </w:tcPr>
          <w:p w14:paraId="59BBDC33" w14:textId="77777777" w:rsidR="00C15E23" w:rsidRDefault="00C15E23" w:rsidP="006D28A4">
            <w:pPr>
              <w:pStyle w:val="TAC"/>
              <w:rPr>
                <w:lang w:val="en-US" w:eastAsia="zh-CN"/>
              </w:rPr>
            </w:pPr>
            <w:r>
              <w:rPr>
                <w:rFonts w:cs="Arial"/>
                <w:szCs w:val="18"/>
              </w:rPr>
              <w:t>10</w:t>
            </w:r>
            <w:r>
              <w:rPr>
                <w:rFonts w:cs="Arial"/>
                <w:szCs w:val="18"/>
                <w:lang w:eastAsia="ja-JP"/>
              </w:rPr>
              <w:t>0</w:t>
            </w:r>
          </w:p>
        </w:tc>
        <w:tc>
          <w:tcPr>
            <w:tcW w:w="743" w:type="dxa"/>
            <w:vAlign w:val="center"/>
          </w:tcPr>
          <w:p w14:paraId="16FB857E" w14:textId="77777777" w:rsidR="00C15E23" w:rsidRDefault="00C15E23" w:rsidP="006D28A4">
            <w:pPr>
              <w:pStyle w:val="TAC"/>
              <w:rPr>
                <w:lang w:val="en-US" w:eastAsia="zh-CN"/>
              </w:rPr>
            </w:pPr>
            <w:r>
              <w:rPr>
                <w:rFonts w:cs="Arial"/>
                <w:szCs w:val="18"/>
              </w:rPr>
              <w:t>10</w:t>
            </w:r>
            <w:r>
              <w:rPr>
                <w:rFonts w:cs="Arial"/>
                <w:szCs w:val="18"/>
                <w:lang w:eastAsia="ja-JP"/>
              </w:rPr>
              <w:t>0</w:t>
            </w:r>
          </w:p>
        </w:tc>
      </w:tr>
      <w:tr w:rsidR="00C15E23" w14:paraId="4F249C0C" w14:textId="77777777" w:rsidTr="00C15E23">
        <w:trPr>
          <w:trHeight w:val="187"/>
          <w:jc w:val="center"/>
        </w:trPr>
        <w:tc>
          <w:tcPr>
            <w:tcW w:w="731" w:type="dxa"/>
            <w:gridSpan w:val="2"/>
            <w:vAlign w:val="center"/>
          </w:tcPr>
          <w:p w14:paraId="2076331A" w14:textId="77777777" w:rsidR="00C15E23" w:rsidRDefault="00C15E23" w:rsidP="006D28A4">
            <w:pPr>
              <w:pStyle w:val="TAC"/>
              <w:rPr>
                <w:lang w:val="en-US" w:eastAsia="zh-CN"/>
              </w:rPr>
            </w:pPr>
            <w:r>
              <w:rPr>
                <w:lang w:eastAsia="zh-CN"/>
              </w:rPr>
              <w:t>n66</w:t>
            </w:r>
          </w:p>
        </w:tc>
        <w:tc>
          <w:tcPr>
            <w:tcW w:w="731" w:type="dxa"/>
            <w:vAlign w:val="center"/>
          </w:tcPr>
          <w:p w14:paraId="719328D6" w14:textId="77777777" w:rsidR="00C15E23" w:rsidRDefault="00C15E23" w:rsidP="006D28A4">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35928304" w14:textId="77777777" w:rsidR="00C15E23" w:rsidRDefault="00C15E23" w:rsidP="006D28A4">
            <w:pPr>
              <w:pStyle w:val="TAC"/>
              <w:rPr>
                <w:lang w:val="en-US" w:eastAsia="zh-CN"/>
              </w:rPr>
            </w:pPr>
          </w:p>
        </w:tc>
        <w:tc>
          <w:tcPr>
            <w:tcW w:w="642" w:type="dxa"/>
            <w:vAlign w:val="center"/>
          </w:tcPr>
          <w:p w14:paraId="50B9123C" w14:textId="77777777" w:rsidR="00C15E23" w:rsidRDefault="00C15E23" w:rsidP="006D28A4">
            <w:pPr>
              <w:pStyle w:val="TAC"/>
              <w:rPr>
                <w:lang w:val="en-US" w:eastAsia="zh-CN"/>
              </w:rPr>
            </w:pPr>
            <w:r>
              <w:rPr>
                <w:rFonts w:cs="Arial" w:hint="eastAsia"/>
                <w:lang w:eastAsia="ja-JP"/>
              </w:rPr>
              <w:t>2</w:t>
            </w:r>
            <w:r>
              <w:rPr>
                <w:rFonts w:cs="Arial"/>
              </w:rPr>
              <w:t>5</w:t>
            </w:r>
          </w:p>
        </w:tc>
        <w:tc>
          <w:tcPr>
            <w:tcW w:w="652" w:type="dxa"/>
            <w:vAlign w:val="center"/>
          </w:tcPr>
          <w:p w14:paraId="66FD6335" w14:textId="77777777" w:rsidR="00C15E23" w:rsidRDefault="00C15E23" w:rsidP="006D28A4">
            <w:pPr>
              <w:pStyle w:val="TAC"/>
              <w:rPr>
                <w:lang w:val="en-US" w:eastAsia="zh-CN"/>
              </w:rPr>
            </w:pPr>
            <w:r>
              <w:rPr>
                <w:rFonts w:cs="Arial" w:hint="eastAsia"/>
                <w:lang w:eastAsia="ja-JP"/>
              </w:rPr>
              <w:t>3</w:t>
            </w:r>
            <w:r>
              <w:rPr>
                <w:rFonts w:cs="Arial"/>
              </w:rPr>
              <w:t>6</w:t>
            </w:r>
          </w:p>
        </w:tc>
        <w:tc>
          <w:tcPr>
            <w:tcW w:w="653" w:type="dxa"/>
            <w:vAlign w:val="center"/>
          </w:tcPr>
          <w:p w14:paraId="21D3D92C" w14:textId="77777777" w:rsidR="00C15E23" w:rsidRDefault="00C15E23" w:rsidP="006D28A4">
            <w:pPr>
              <w:pStyle w:val="TAC"/>
              <w:rPr>
                <w:lang w:val="en-US" w:eastAsia="zh-CN"/>
              </w:rPr>
            </w:pPr>
            <w:r>
              <w:rPr>
                <w:rFonts w:cs="Arial" w:hint="eastAsia"/>
                <w:lang w:eastAsia="ja-JP"/>
              </w:rPr>
              <w:t>5</w:t>
            </w:r>
            <w:r>
              <w:rPr>
                <w:rFonts w:cs="Arial"/>
              </w:rPr>
              <w:t>0</w:t>
            </w:r>
          </w:p>
        </w:tc>
        <w:tc>
          <w:tcPr>
            <w:tcW w:w="653" w:type="dxa"/>
            <w:vAlign w:val="center"/>
          </w:tcPr>
          <w:p w14:paraId="573F3C8F" w14:textId="77777777" w:rsidR="00C15E23" w:rsidRDefault="00C15E23" w:rsidP="006D28A4">
            <w:pPr>
              <w:pStyle w:val="TAC"/>
            </w:pPr>
          </w:p>
        </w:tc>
        <w:tc>
          <w:tcPr>
            <w:tcW w:w="653" w:type="dxa"/>
            <w:vAlign w:val="center"/>
          </w:tcPr>
          <w:p w14:paraId="3003100B" w14:textId="77777777" w:rsidR="00C15E23" w:rsidRDefault="00C15E23" w:rsidP="006D28A4">
            <w:pPr>
              <w:pStyle w:val="TAC"/>
            </w:pPr>
          </w:p>
        </w:tc>
        <w:tc>
          <w:tcPr>
            <w:tcW w:w="717" w:type="dxa"/>
            <w:vAlign w:val="center"/>
          </w:tcPr>
          <w:p w14:paraId="008B4486" w14:textId="77777777" w:rsidR="00C15E23" w:rsidRDefault="00C15E23" w:rsidP="006D28A4">
            <w:pPr>
              <w:pStyle w:val="TAC"/>
              <w:rPr>
                <w:lang w:val="en-US" w:eastAsia="zh-CN"/>
              </w:rPr>
            </w:pPr>
            <w:r>
              <w:rPr>
                <w:rFonts w:cs="Arial" w:hint="eastAsia"/>
              </w:rPr>
              <w:t>10</w:t>
            </w:r>
            <w:r>
              <w:rPr>
                <w:rFonts w:cs="Arial" w:hint="eastAsia"/>
                <w:lang w:eastAsia="ja-JP"/>
              </w:rPr>
              <w:t>0</w:t>
            </w:r>
          </w:p>
        </w:tc>
        <w:tc>
          <w:tcPr>
            <w:tcW w:w="717" w:type="dxa"/>
            <w:vAlign w:val="center"/>
          </w:tcPr>
          <w:p w14:paraId="79D089F0" w14:textId="77777777" w:rsidR="00C15E23" w:rsidRDefault="00C15E23" w:rsidP="006D28A4">
            <w:pPr>
              <w:pStyle w:val="TAC"/>
              <w:rPr>
                <w:lang w:val="en-US" w:eastAsia="zh-CN"/>
              </w:rPr>
            </w:pPr>
            <w:r>
              <w:rPr>
                <w:rFonts w:cs="Arial" w:hint="eastAsia"/>
              </w:rPr>
              <w:t>10</w:t>
            </w:r>
            <w:r>
              <w:rPr>
                <w:rFonts w:cs="Arial" w:hint="eastAsia"/>
                <w:lang w:eastAsia="ja-JP"/>
              </w:rPr>
              <w:t>0</w:t>
            </w:r>
          </w:p>
        </w:tc>
        <w:tc>
          <w:tcPr>
            <w:tcW w:w="717" w:type="dxa"/>
            <w:vAlign w:val="center"/>
          </w:tcPr>
          <w:p w14:paraId="5048C468" w14:textId="77777777" w:rsidR="00C15E23" w:rsidRDefault="00C15E23" w:rsidP="006D28A4">
            <w:pPr>
              <w:pStyle w:val="TAC"/>
              <w:rPr>
                <w:lang w:val="en-US" w:eastAsia="zh-CN"/>
              </w:rPr>
            </w:pPr>
            <w:r>
              <w:rPr>
                <w:rFonts w:cs="Arial" w:hint="eastAsia"/>
              </w:rPr>
              <w:t>10</w:t>
            </w:r>
            <w:r>
              <w:rPr>
                <w:rFonts w:cs="Arial" w:hint="eastAsia"/>
                <w:lang w:eastAsia="ja-JP"/>
              </w:rPr>
              <w:t>0</w:t>
            </w:r>
          </w:p>
        </w:tc>
        <w:tc>
          <w:tcPr>
            <w:tcW w:w="717" w:type="dxa"/>
          </w:tcPr>
          <w:p w14:paraId="2B184736" w14:textId="77777777" w:rsidR="00C15E23" w:rsidRDefault="00C15E23" w:rsidP="006D28A4">
            <w:pPr>
              <w:pStyle w:val="TAC"/>
              <w:rPr>
                <w:ins w:id="101" w:author="yuanyuan zhang/RF Performance Standard Research Lab/Engineer/Samsung Electronics" w:date="2021-08-02T13:53:00Z"/>
                <w:rFonts w:cs="Arial"/>
              </w:rPr>
            </w:pPr>
          </w:p>
        </w:tc>
        <w:tc>
          <w:tcPr>
            <w:tcW w:w="717" w:type="dxa"/>
            <w:vAlign w:val="center"/>
          </w:tcPr>
          <w:p w14:paraId="12A3B7B4" w14:textId="6AA3DB13" w:rsidR="00C15E23" w:rsidRDefault="00C15E23" w:rsidP="006D28A4">
            <w:pPr>
              <w:pStyle w:val="TAC"/>
              <w:rPr>
                <w:lang w:val="en-US" w:eastAsia="zh-CN"/>
              </w:rPr>
            </w:pPr>
            <w:r>
              <w:rPr>
                <w:rFonts w:cs="Arial" w:hint="eastAsia"/>
              </w:rPr>
              <w:t>10</w:t>
            </w:r>
            <w:r>
              <w:rPr>
                <w:rFonts w:cs="Arial" w:hint="eastAsia"/>
                <w:lang w:eastAsia="ja-JP"/>
              </w:rPr>
              <w:t>0</w:t>
            </w:r>
          </w:p>
        </w:tc>
        <w:tc>
          <w:tcPr>
            <w:tcW w:w="717" w:type="dxa"/>
            <w:vAlign w:val="center"/>
          </w:tcPr>
          <w:p w14:paraId="2DCB39C7" w14:textId="77777777" w:rsidR="00C15E23" w:rsidRDefault="00C15E23" w:rsidP="006D28A4">
            <w:pPr>
              <w:pStyle w:val="TAC"/>
              <w:rPr>
                <w:lang w:val="en-US" w:eastAsia="zh-CN"/>
              </w:rPr>
            </w:pPr>
            <w:r>
              <w:rPr>
                <w:rFonts w:cs="Arial" w:hint="eastAsia"/>
              </w:rPr>
              <w:t>10</w:t>
            </w:r>
            <w:r>
              <w:rPr>
                <w:rFonts w:cs="Arial" w:hint="eastAsia"/>
                <w:lang w:eastAsia="ja-JP"/>
              </w:rPr>
              <w:t>0</w:t>
            </w:r>
          </w:p>
        </w:tc>
        <w:tc>
          <w:tcPr>
            <w:tcW w:w="743" w:type="dxa"/>
            <w:vAlign w:val="center"/>
          </w:tcPr>
          <w:p w14:paraId="68744269" w14:textId="77777777" w:rsidR="00C15E23" w:rsidRDefault="00C15E23" w:rsidP="006D28A4">
            <w:pPr>
              <w:pStyle w:val="TAC"/>
              <w:rPr>
                <w:lang w:val="en-US" w:eastAsia="zh-CN"/>
              </w:rPr>
            </w:pPr>
            <w:r>
              <w:rPr>
                <w:rFonts w:cs="Arial" w:hint="eastAsia"/>
              </w:rPr>
              <w:t>10</w:t>
            </w:r>
            <w:r>
              <w:rPr>
                <w:rFonts w:cs="Arial" w:hint="eastAsia"/>
                <w:lang w:eastAsia="ja-JP"/>
              </w:rPr>
              <w:t>0</w:t>
            </w:r>
          </w:p>
        </w:tc>
      </w:tr>
      <w:tr w:rsidR="00C15E23" w14:paraId="4DA35C90" w14:textId="77777777" w:rsidTr="00C15E23">
        <w:trPr>
          <w:trHeight w:val="187"/>
          <w:jc w:val="center"/>
        </w:trPr>
        <w:tc>
          <w:tcPr>
            <w:tcW w:w="731" w:type="dxa"/>
            <w:gridSpan w:val="2"/>
            <w:vAlign w:val="center"/>
          </w:tcPr>
          <w:p w14:paraId="4A835366" w14:textId="77777777" w:rsidR="00C15E23" w:rsidRDefault="00C15E23" w:rsidP="006D28A4">
            <w:pPr>
              <w:pStyle w:val="TAC"/>
            </w:pPr>
            <w:r>
              <w:rPr>
                <w:rFonts w:hint="eastAsia"/>
                <w:lang w:val="en-US" w:eastAsia="zh-CN"/>
              </w:rPr>
              <w:t>n71</w:t>
            </w:r>
          </w:p>
        </w:tc>
        <w:tc>
          <w:tcPr>
            <w:tcW w:w="731" w:type="dxa"/>
            <w:vAlign w:val="center"/>
          </w:tcPr>
          <w:p w14:paraId="2B233E22" w14:textId="77777777" w:rsidR="00C15E23" w:rsidRDefault="00C15E23" w:rsidP="006D28A4">
            <w:pPr>
              <w:pStyle w:val="TAC"/>
            </w:pPr>
            <w:r>
              <w:rPr>
                <w:rFonts w:hint="eastAsia"/>
                <w:lang w:val="en-US" w:eastAsia="zh-CN"/>
              </w:rPr>
              <w:t>n25</w:t>
            </w:r>
          </w:p>
        </w:tc>
        <w:tc>
          <w:tcPr>
            <w:tcW w:w="586" w:type="dxa"/>
            <w:vAlign w:val="center"/>
          </w:tcPr>
          <w:p w14:paraId="02135C2C" w14:textId="77777777" w:rsidR="00C15E23" w:rsidRDefault="00C15E23" w:rsidP="006D28A4">
            <w:pPr>
              <w:pStyle w:val="TAC"/>
            </w:pPr>
            <w:r>
              <w:rPr>
                <w:rFonts w:cs="Arial" w:hint="eastAsia"/>
                <w:lang w:val="en-US" w:eastAsia="zh-CN"/>
              </w:rPr>
              <w:t>8</w:t>
            </w:r>
            <w:r>
              <w:rPr>
                <w:rFonts w:cs="Arial"/>
                <w:vertAlign w:val="superscript"/>
                <w:lang w:eastAsia="ja-JP"/>
              </w:rPr>
              <w:t>4</w:t>
            </w:r>
          </w:p>
        </w:tc>
        <w:tc>
          <w:tcPr>
            <w:tcW w:w="642" w:type="dxa"/>
            <w:vAlign w:val="center"/>
          </w:tcPr>
          <w:p w14:paraId="3BC3B1D7" w14:textId="77777777" w:rsidR="00C15E23" w:rsidRDefault="00C15E23" w:rsidP="006D28A4">
            <w:pPr>
              <w:pStyle w:val="TAC"/>
            </w:pPr>
            <w:r>
              <w:rPr>
                <w:rFonts w:cs="Arial" w:hint="eastAsia"/>
                <w:lang w:val="en-US" w:eastAsia="zh-CN"/>
              </w:rPr>
              <w:t>8</w:t>
            </w:r>
            <w:r>
              <w:rPr>
                <w:rFonts w:cs="Arial"/>
                <w:vertAlign w:val="superscript"/>
                <w:lang w:eastAsia="ja-JP"/>
              </w:rPr>
              <w:t>4</w:t>
            </w:r>
          </w:p>
        </w:tc>
        <w:tc>
          <w:tcPr>
            <w:tcW w:w="652" w:type="dxa"/>
            <w:vAlign w:val="center"/>
          </w:tcPr>
          <w:p w14:paraId="5D8A653D" w14:textId="77777777" w:rsidR="00C15E23" w:rsidRDefault="00C15E23" w:rsidP="006D28A4">
            <w:pPr>
              <w:pStyle w:val="TAC"/>
            </w:pPr>
            <w:r>
              <w:rPr>
                <w:rFonts w:cs="Arial" w:hint="eastAsia"/>
                <w:lang w:val="en-US" w:eastAsia="zh-CN"/>
              </w:rPr>
              <w:t>8</w:t>
            </w:r>
            <w:r>
              <w:rPr>
                <w:rFonts w:cs="Arial"/>
                <w:vertAlign w:val="superscript"/>
                <w:lang w:eastAsia="ja-JP"/>
              </w:rPr>
              <w:t>4</w:t>
            </w:r>
          </w:p>
        </w:tc>
        <w:tc>
          <w:tcPr>
            <w:tcW w:w="653" w:type="dxa"/>
            <w:vAlign w:val="center"/>
          </w:tcPr>
          <w:p w14:paraId="215AC7BA" w14:textId="77777777" w:rsidR="00C15E23" w:rsidRDefault="00C15E23" w:rsidP="006D28A4">
            <w:pPr>
              <w:pStyle w:val="TAC"/>
            </w:pPr>
            <w:r>
              <w:rPr>
                <w:rFonts w:cs="Arial" w:hint="eastAsia"/>
                <w:lang w:val="en-US" w:eastAsia="zh-CN"/>
              </w:rPr>
              <w:t>8</w:t>
            </w:r>
            <w:r>
              <w:rPr>
                <w:rFonts w:cs="Arial"/>
                <w:vertAlign w:val="superscript"/>
                <w:lang w:eastAsia="ja-JP"/>
              </w:rPr>
              <w:t>4</w:t>
            </w:r>
          </w:p>
        </w:tc>
        <w:tc>
          <w:tcPr>
            <w:tcW w:w="653" w:type="dxa"/>
            <w:vAlign w:val="center"/>
          </w:tcPr>
          <w:p w14:paraId="32ACF9FF" w14:textId="77777777" w:rsidR="00C15E23" w:rsidRDefault="00C15E23" w:rsidP="006D28A4">
            <w:pPr>
              <w:pStyle w:val="TAC"/>
            </w:pPr>
          </w:p>
        </w:tc>
        <w:tc>
          <w:tcPr>
            <w:tcW w:w="653" w:type="dxa"/>
            <w:vAlign w:val="center"/>
          </w:tcPr>
          <w:p w14:paraId="30FF73CB" w14:textId="77777777" w:rsidR="00C15E23" w:rsidRDefault="00C15E23" w:rsidP="006D28A4">
            <w:pPr>
              <w:pStyle w:val="TAC"/>
            </w:pPr>
          </w:p>
        </w:tc>
        <w:tc>
          <w:tcPr>
            <w:tcW w:w="717" w:type="dxa"/>
            <w:vAlign w:val="center"/>
          </w:tcPr>
          <w:p w14:paraId="530A0983" w14:textId="77777777" w:rsidR="00C15E23" w:rsidRDefault="00C15E23" w:rsidP="006D28A4">
            <w:pPr>
              <w:pStyle w:val="TAC"/>
            </w:pPr>
          </w:p>
        </w:tc>
        <w:tc>
          <w:tcPr>
            <w:tcW w:w="717" w:type="dxa"/>
            <w:vAlign w:val="center"/>
          </w:tcPr>
          <w:p w14:paraId="431BCD77" w14:textId="77777777" w:rsidR="00C15E23" w:rsidRDefault="00C15E23" w:rsidP="006D28A4">
            <w:pPr>
              <w:pStyle w:val="TAC"/>
            </w:pPr>
          </w:p>
        </w:tc>
        <w:tc>
          <w:tcPr>
            <w:tcW w:w="717" w:type="dxa"/>
            <w:vAlign w:val="center"/>
          </w:tcPr>
          <w:p w14:paraId="1CA63722" w14:textId="77777777" w:rsidR="00C15E23" w:rsidRDefault="00C15E23" w:rsidP="006D28A4">
            <w:pPr>
              <w:pStyle w:val="TAC"/>
            </w:pPr>
          </w:p>
        </w:tc>
        <w:tc>
          <w:tcPr>
            <w:tcW w:w="717" w:type="dxa"/>
          </w:tcPr>
          <w:p w14:paraId="493FA312" w14:textId="77777777" w:rsidR="00C15E23" w:rsidRDefault="00C15E23" w:rsidP="006D28A4">
            <w:pPr>
              <w:pStyle w:val="TAC"/>
              <w:rPr>
                <w:ins w:id="102" w:author="yuanyuan zhang/RF Performance Standard Research Lab/Engineer/Samsung Electronics" w:date="2021-08-02T13:53:00Z"/>
              </w:rPr>
            </w:pPr>
          </w:p>
        </w:tc>
        <w:tc>
          <w:tcPr>
            <w:tcW w:w="717" w:type="dxa"/>
            <w:vAlign w:val="center"/>
          </w:tcPr>
          <w:p w14:paraId="2F9DD238" w14:textId="5D70BE41" w:rsidR="00C15E23" w:rsidRDefault="00C15E23" w:rsidP="006D28A4">
            <w:pPr>
              <w:pStyle w:val="TAC"/>
            </w:pPr>
          </w:p>
        </w:tc>
        <w:tc>
          <w:tcPr>
            <w:tcW w:w="717" w:type="dxa"/>
            <w:vAlign w:val="center"/>
          </w:tcPr>
          <w:p w14:paraId="54967107" w14:textId="77777777" w:rsidR="00C15E23" w:rsidRDefault="00C15E23" w:rsidP="006D28A4">
            <w:pPr>
              <w:pStyle w:val="TAC"/>
            </w:pPr>
          </w:p>
        </w:tc>
        <w:tc>
          <w:tcPr>
            <w:tcW w:w="743" w:type="dxa"/>
            <w:vAlign w:val="center"/>
          </w:tcPr>
          <w:p w14:paraId="2A7B0CB6" w14:textId="77777777" w:rsidR="00C15E23" w:rsidRDefault="00C15E23" w:rsidP="006D28A4">
            <w:pPr>
              <w:pStyle w:val="TAC"/>
            </w:pPr>
          </w:p>
        </w:tc>
      </w:tr>
      <w:tr w:rsidR="00C15E23" w14:paraId="3336B32E" w14:textId="77777777" w:rsidTr="00C15E23">
        <w:trPr>
          <w:trHeight w:val="187"/>
          <w:jc w:val="center"/>
        </w:trPr>
        <w:tc>
          <w:tcPr>
            <w:tcW w:w="731" w:type="dxa"/>
            <w:gridSpan w:val="2"/>
            <w:vAlign w:val="center"/>
          </w:tcPr>
          <w:p w14:paraId="0F22CDDE" w14:textId="77777777" w:rsidR="00C15E23" w:rsidRDefault="00C15E23" w:rsidP="006D28A4">
            <w:pPr>
              <w:pStyle w:val="TAC"/>
            </w:pPr>
            <w:r>
              <w:rPr>
                <w:rFonts w:hint="eastAsia"/>
                <w:lang w:val="en-US" w:eastAsia="zh-CN"/>
              </w:rPr>
              <w:t>n71</w:t>
            </w:r>
          </w:p>
        </w:tc>
        <w:tc>
          <w:tcPr>
            <w:tcW w:w="731" w:type="dxa"/>
            <w:vAlign w:val="center"/>
          </w:tcPr>
          <w:p w14:paraId="4540710D" w14:textId="77777777" w:rsidR="00C15E23" w:rsidRDefault="00C15E23" w:rsidP="006D28A4">
            <w:pPr>
              <w:pStyle w:val="TAC"/>
            </w:pPr>
            <w:r>
              <w:rPr>
                <w:rFonts w:hint="eastAsia"/>
                <w:lang w:val="en-US" w:eastAsia="zh-CN"/>
              </w:rPr>
              <w:t>n41</w:t>
            </w:r>
          </w:p>
        </w:tc>
        <w:tc>
          <w:tcPr>
            <w:tcW w:w="586" w:type="dxa"/>
            <w:vAlign w:val="center"/>
          </w:tcPr>
          <w:p w14:paraId="543DCA6D" w14:textId="77777777" w:rsidR="00C15E23" w:rsidRDefault="00C15E23" w:rsidP="006D28A4">
            <w:pPr>
              <w:pStyle w:val="TAC"/>
            </w:pPr>
          </w:p>
        </w:tc>
        <w:tc>
          <w:tcPr>
            <w:tcW w:w="642" w:type="dxa"/>
            <w:vAlign w:val="center"/>
          </w:tcPr>
          <w:p w14:paraId="618B951B" w14:textId="77777777" w:rsidR="00C15E23" w:rsidRDefault="00C15E23" w:rsidP="006D28A4">
            <w:pPr>
              <w:pStyle w:val="TAC"/>
            </w:pPr>
            <w:r>
              <w:rPr>
                <w:rFonts w:cs="Arial" w:hint="eastAsia"/>
                <w:lang w:val="en-US" w:eastAsia="zh-CN"/>
              </w:rPr>
              <w:t>16</w:t>
            </w:r>
          </w:p>
        </w:tc>
        <w:tc>
          <w:tcPr>
            <w:tcW w:w="652" w:type="dxa"/>
            <w:vAlign w:val="center"/>
          </w:tcPr>
          <w:p w14:paraId="42E42106" w14:textId="77777777" w:rsidR="00C15E23" w:rsidRDefault="00C15E23" w:rsidP="006D28A4">
            <w:pPr>
              <w:pStyle w:val="TAC"/>
            </w:pPr>
            <w:r>
              <w:rPr>
                <w:rFonts w:cs="Arial" w:hint="eastAsia"/>
                <w:lang w:val="en-US" w:eastAsia="zh-CN"/>
              </w:rPr>
              <w:t>25</w:t>
            </w:r>
          </w:p>
        </w:tc>
        <w:tc>
          <w:tcPr>
            <w:tcW w:w="653" w:type="dxa"/>
            <w:vAlign w:val="center"/>
          </w:tcPr>
          <w:p w14:paraId="44D3B274" w14:textId="77777777" w:rsidR="00C15E23" w:rsidRDefault="00C15E23" w:rsidP="006D28A4">
            <w:pPr>
              <w:pStyle w:val="TAC"/>
            </w:pPr>
            <w:r>
              <w:rPr>
                <w:rFonts w:cs="Arial" w:hint="eastAsia"/>
                <w:lang w:val="en-US" w:eastAsia="zh-CN"/>
              </w:rPr>
              <w:t>25</w:t>
            </w:r>
          </w:p>
        </w:tc>
        <w:tc>
          <w:tcPr>
            <w:tcW w:w="653" w:type="dxa"/>
            <w:vAlign w:val="center"/>
          </w:tcPr>
          <w:p w14:paraId="0871ECBA" w14:textId="77777777" w:rsidR="00C15E23" w:rsidRDefault="00C15E23" w:rsidP="006D28A4">
            <w:pPr>
              <w:pStyle w:val="TAC"/>
            </w:pPr>
          </w:p>
        </w:tc>
        <w:tc>
          <w:tcPr>
            <w:tcW w:w="653" w:type="dxa"/>
            <w:vAlign w:val="center"/>
          </w:tcPr>
          <w:p w14:paraId="15935438" w14:textId="77777777" w:rsidR="00C15E23" w:rsidRDefault="00C15E23" w:rsidP="006D28A4">
            <w:pPr>
              <w:pStyle w:val="TAC"/>
            </w:pPr>
          </w:p>
        </w:tc>
        <w:tc>
          <w:tcPr>
            <w:tcW w:w="717" w:type="dxa"/>
            <w:vAlign w:val="center"/>
          </w:tcPr>
          <w:p w14:paraId="5012A81B" w14:textId="77777777" w:rsidR="00C15E23" w:rsidRDefault="00C15E23" w:rsidP="006D28A4">
            <w:pPr>
              <w:pStyle w:val="TAC"/>
            </w:pPr>
            <w:r>
              <w:t>25</w:t>
            </w:r>
          </w:p>
        </w:tc>
        <w:tc>
          <w:tcPr>
            <w:tcW w:w="717" w:type="dxa"/>
            <w:vAlign w:val="center"/>
          </w:tcPr>
          <w:p w14:paraId="76C803C0" w14:textId="77777777" w:rsidR="00C15E23" w:rsidRDefault="00C15E23" w:rsidP="006D28A4">
            <w:pPr>
              <w:pStyle w:val="TAC"/>
            </w:pPr>
            <w:r>
              <w:t>25</w:t>
            </w:r>
          </w:p>
        </w:tc>
        <w:tc>
          <w:tcPr>
            <w:tcW w:w="717" w:type="dxa"/>
            <w:vAlign w:val="center"/>
          </w:tcPr>
          <w:p w14:paraId="7244C4D3" w14:textId="77777777" w:rsidR="00C15E23" w:rsidRDefault="00C15E23" w:rsidP="006D28A4">
            <w:pPr>
              <w:pStyle w:val="TAC"/>
            </w:pPr>
            <w:r>
              <w:t>25</w:t>
            </w:r>
          </w:p>
        </w:tc>
        <w:tc>
          <w:tcPr>
            <w:tcW w:w="717" w:type="dxa"/>
          </w:tcPr>
          <w:p w14:paraId="5C32D6C0" w14:textId="77777777" w:rsidR="00C15E23" w:rsidRDefault="00C15E23" w:rsidP="006D28A4">
            <w:pPr>
              <w:pStyle w:val="TAC"/>
              <w:rPr>
                <w:ins w:id="103" w:author="yuanyuan zhang/RF Performance Standard Research Lab/Engineer/Samsung Electronics" w:date="2021-08-02T13:53:00Z"/>
              </w:rPr>
            </w:pPr>
          </w:p>
        </w:tc>
        <w:tc>
          <w:tcPr>
            <w:tcW w:w="717" w:type="dxa"/>
            <w:vAlign w:val="center"/>
          </w:tcPr>
          <w:p w14:paraId="533FB808" w14:textId="295FD31D" w:rsidR="00C15E23" w:rsidRDefault="00C15E23" w:rsidP="006D28A4">
            <w:pPr>
              <w:pStyle w:val="TAC"/>
            </w:pPr>
            <w:r>
              <w:t>25</w:t>
            </w:r>
          </w:p>
        </w:tc>
        <w:tc>
          <w:tcPr>
            <w:tcW w:w="717" w:type="dxa"/>
            <w:vAlign w:val="center"/>
          </w:tcPr>
          <w:p w14:paraId="4E83DB9A" w14:textId="77777777" w:rsidR="00C15E23" w:rsidRDefault="00C15E23" w:rsidP="006D28A4">
            <w:pPr>
              <w:pStyle w:val="TAC"/>
            </w:pPr>
            <w:r>
              <w:t>25</w:t>
            </w:r>
          </w:p>
        </w:tc>
        <w:tc>
          <w:tcPr>
            <w:tcW w:w="743" w:type="dxa"/>
            <w:vAlign w:val="center"/>
          </w:tcPr>
          <w:p w14:paraId="338C94D6" w14:textId="77777777" w:rsidR="00C15E23" w:rsidRDefault="00C15E23" w:rsidP="006D28A4">
            <w:pPr>
              <w:pStyle w:val="TAC"/>
            </w:pPr>
            <w:r>
              <w:t>25</w:t>
            </w:r>
          </w:p>
        </w:tc>
      </w:tr>
      <w:tr w:rsidR="00C15E23" w14:paraId="0212E899" w14:textId="77777777" w:rsidTr="00C15E23">
        <w:trPr>
          <w:trHeight w:val="187"/>
          <w:jc w:val="center"/>
        </w:trPr>
        <w:tc>
          <w:tcPr>
            <w:tcW w:w="731" w:type="dxa"/>
            <w:gridSpan w:val="2"/>
            <w:vAlign w:val="center"/>
          </w:tcPr>
          <w:p w14:paraId="5484B298" w14:textId="77777777" w:rsidR="00C15E23" w:rsidRDefault="00C15E23" w:rsidP="006D28A4">
            <w:pPr>
              <w:pStyle w:val="TAC"/>
            </w:pPr>
            <w:r>
              <w:rPr>
                <w:rFonts w:hint="eastAsia"/>
                <w:lang w:val="en-US" w:eastAsia="zh-CN"/>
              </w:rPr>
              <w:t>n71</w:t>
            </w:r>
          </w:p>
        </w:tc>
        <w:tc>
          <w:tcPr>
            <w:tcW w:w="731" w:type="dxa"/>
            <w:vAlign w:val="center"/>
          </w:tcPr>
          <w:p w14:paraId="01C4449E" w14:textId="77777777" w:rsidR="00C15E23" w:rsidRDefault="00C15E23" w:rsidP="006D28A4">
            <w:pPr>
              <w:pStyle w:val="TAC"/>
            </w:pPr>
            <w:r>
              <w:rPr>
                <w:rFonts w:hint="eastAsia"/>
                <w:lang w:val="en-US" w:eastAsia="zh-CN"/>
              </w:rPr>
              <w:t>n70</w:t>
            </w:r>
          </w:p>
        </w:tc>
        <w:tc>
          <w:tcPr>
            <w:tcW w:w="586" w:type="dxa"/>
            <w:vAlign w:val="center"/>
          </w:tcPr>
          <w:p w14:paraId="61891B3E" w14:textId="77777777" w:rsidR="00C15E23" w:rsidRDefault="00C15E23" w:rsidP="006D28A4">
            <w:pPr>
              <w:pStyle w:val="TAC"/>
            </w:pPr>
            <w:r>
              <w:rPr>
                <w:rFonts w:hint="eastAsia"/>
                <w:lang w:val="en-US" w:eastAsia="zh-CN"/>
              </w:rPr>
              <w:t>8</w:t>
            </w:r>
          </w:p>
        </w:tc>
        <w:tc>
          <w:tcPr>
            <w:tcW w:w="642" w:type="dxa"/>
            <w:vAlign w:val="center"/>
          </w:tcPr>
          <w:p w14:paraId="63E6FC0E" w14:textId="77777777" w:rsidR="00C15E23" w:rsidRDefault="00C15E23" w:rsidP="006D28A4">
            <w:pPr>
              <w:pStyle w:val="TAC"/>
            </w:pPr>
            <w:r>
              <w:rPr>
                <w:rFonts w:hint="eastAsia"/>
                <w:lang w:val="en-US" w:eastAsia="zh-CN"/>
              </w:rPr>
              <w:t>16</w:t>
            </w:r>
          </w:p>
        </w:tc>
        <w:tc>
          <w:tcPr>
            <w:tcW w:w="652" w:type="dxa"/>
            <w:vAlign w:val="center"/>
          </w:tcPr>
          <w:p w14:paraId="2F609076" w14:textId="77777777" w:rsidR="00C15E23" w:rsidRDefault="00C15E23" w:rsidP="006D28A4">
            <w:pPr>
              <w:pStyle w:val="TAC"/>
            </w:pPr>
            <w:r>
              <w:rPr>
                <w:rFonts w:hint="eastAsia"/>
                <w:lang w:val="en-US" w:eastAsia="zh-CN"/>
              </w:rPr>
              <w:t>20</w:t>
            </w:r>
          </w:p>
        </w:tc>
        <w:tc>
          <w:tcPr>
            <w:tcW w:w="653" w:type="dxa"/>
            <w:vAlign w:val="center"/>
          </w:tcPr>
          <w:p w14:paraId="2692BD82" w14:textId="77777777" w:rsidR="00C15E23" w:rsidRDefault="00C15E23" w:rsidP="006D28A4">
            <w:pPr>
              <w:pStyle w:val="TAC"/>
            </w:pPr>
            <w:r>
              <w:rPr>
                <w:rFonts w:hint="eastAsia"/>
                <w:lang w:val="en-US" w:eastAsia="zh-CN"/>
              </w:rPr>
              <w:t>20</w:t>
            </w:r>
          </w:p>
        </w:tc>
        <w:tc>
          <w:tcPr>
            <w:tcW w:w="653" w:type="dxa"/>
            <w:vAlign w:val="center"/>
          </w:tcPr>
          <w:p w14:paraId="667CF85E" w14:textId="77777777" w:rsidR="00C15E23" w:rsidRDefault="00C15E23" w:rsidP="006D28A4">
            <w:pPr>
              <w:pStyle w:val="TAC"/>
            </w:pPr>
            <w:r>
              <w:rPr>
                <w:rFonts w:hint="eastAsia"/>
                <w:lang w:val="en-US" w:eastAsia="zh-CN"/>
              </w:rPr>
              <w:t>20</w:t>
            </w:r>
          </w:p>
        </w:tc>
        <w:tc>
          <w:tcPr>
            <w:tcW w:w="653" w:type="dxa"/>
            <w:vAlign w:val="center"/>
          </w:tcPr>
          <w:p w14:paraId="63512DAD" w14:textId="77777777" w:rsidR="00C15E23" w:rsidRDefault="00C15E23" w:rsidP="006D28A4">
            <w:pPr>
              <w:pStyle w:val="TAC"/>
            </w:pPr>
          </w:p>
        </w:tc>
        <w:tc>
          <w:tcPr>
            <w:tcW w:w="717" w:type="dxa"/>
            <w:vAlign w:val="center"/>
          </w:tcPr>
          <w:p w14:paraId="3C522588" w14:textId="77777777" w:rsidR="00C15E23" w:rsidRDefault="00C15E23" w:rsidP="006D28A4">
            <w:pPr>
              <w:pStyle w:val="TAC"/>
            </w:pPr>
          </w:p>
        </w:tc>
        <w:tc>
          <w:tcPr>
            <w:tcW w:w="717" w:type="dxa"/>
            <w:vAlign w:val="center"/>
          </w:tcPr>
          <w:p w14:paraId="3676AA86" w14:textId="77777777" w:rsidR="00C15E23" w:rsidRDefault="00C15E23" w:rsidP="006D28A4">
            <w:pPr>
              <w:pStyle w:val="TAC"/>
            </w:pPr>
          </w:p>
        </w:tc>
        <w:tc>
          <w:tcPr>
            <w:tcW w:w="717" w:type="dxa"/>
            <w:vAlign w:val="center"/>
          </w:tcPr>
          <w:p w14:paraId="0178A18A" w14:textId="77777777" w:rsidR="00C15E23" w:rsidRDefault="00C15E23" w:rsidP="006D28A4">
            <w:pPr>
              <w:pStyle w:val="TAC"/>
            </w:pPr>
          </w:p>
        </w:tc>
        <w:tc>
          <w:tcPr>
            <w:tcW w:w="717" w:type="dxa"/>
          </w:tcPr>
          <w:p w14:paraId="3F3C9F13" w14:textId="77777777" w:rsidR="00C15E23" w:rsidRDefault="00C15E23" w:rsidP="006D28A4">
            <w:pPr>
              <w:pStyle w:val="TAC"/>
              <w:rPr>
                <w:ins w:id="104" w:author="yuanyuan zhang/RF Performance Standard Research Lab/Engineer/Samsung Electronics" w:date="2021-08-02T13:53:00Z"/>
              </w:rPr>
            </w:pPr>
          </w:p>
        </w:tc>
        <w:tc>
          <w:tcPr>
            <w:tcW w:w="717" w:type="dxa"/>
            <w:vAlign w:val="center"/>
          </w:tcPr>
          <w:p w14:paraId="0BD9C9DB" w14:textId="25656E13" w:rsidR="00C15E23" w:rsidRDefault="00C15E23" w:rsidP="006D28A4">
            <w:pPr>
              <w:pStyle w:val="TAC"/>
            </w:pPr>
          </w:p>
        </w:tc>
        <w:tc>
          <w:tcPr>
            <w:tcW w:w="717" w:type="dxa"/>
            <w:vAlign w:val="center"/>
          </w:tcPr>
          <w:p w14:paraId="3D219C2B" w14:textId="77777777" w:rsidR="00C15E23" w:rsidRDefault="00C15E23" w:rsidP="006D28A4">
            <w:pPr>
              <w:pStyle w:val="TAC"/>
            </w:pPr>
          </w:p>
        </w:tc>
        <w:tc>
          <w:tcPr>
            <w:tcW w:w="743" w:type="dxa"/>
            <w:vAlign w:val="center"/>
          </w:tcPr>
          <w:p w14:paraId="4D70F925" w14:textId="77777777" w:rsidR="00C15E23" w:rsidRDefault="00C15E23" w:rsidP="006D28A4">
            <w:pPr>
              <w:pStyle w:val="TAC"/>
            </w:pPr>
          </w:p>
        </w:tc>
      </w:tr>
      <w:tr w:rsidR="00C15E23" w14:paraId="504B56F3" w14:textId="77777777" w:rsidTr="00C15E23">
        <w:trPr>
          <w:trHeight w:val="187"/>
          <w:jc w:val="center"/>
        </w:trPr>
        <w:tc>
          <w:tcPr>
            <w:tcW w:w="731" w:type="dxa"/>
            <w:gridSpan w:val="2"/>
            <w:vAlign w:val="center"/>
          </w:tcPr>
          <w:p w14:paraId="2A71D521" w14:textId="77777777" w:rsidR="00C15E23" w:rsidRDefault="00C15E23" w:rsidP="006D28A4">
            <w:pPr>
              <w:pStyle w:val="TAC"/>
              <w:rPr>
                <w:lang w:val="en-US" w:eastAsia="zh-CN"/>
              </w:rPr>
            </w:pPr>
            <w:r>
              <w:rPr>
                <w:lang w:val="en-US" w:eastAsia="zh-CN"/>
              </w:rPr>
              <w:t>n92</w:t>
            </w:r>
          </w:p>
        </w:tc>
        <w:tc>
          <w:tcPr>
            <w:tcW w:w="731" w:type="dxa"/>
            <w:vAlign w:val="center"/>
          </w:tcPr>
          <w:p w14:paraId="6C0A1886" w14:textId="77777777" w:rsidR="00C15E23" w:rsidRDefault="00C15E23" w:rsidP="006D28A4">
            <w:pPr>
              <w:pStyle w:val="TAC"/>
              <w:rPr>
                <w:lang w:val="en-US" w:eastAsia="zh-CN"/>
              </w:rPr>
            </w:pPr>
            <w:r>
              <w:rPr>
                <w:rFonts w:hint="eastAsia"/>
                <w:lang w:val="en-US" w:eastAsia="zh-CN"/>
              </w:rPr>
              <w:t>n7</w:t>
            </w:r>
            <w:r>
              <w:rPr>
                <w:lang w:val="en-US" w:eastAsia="zh-CN"/>
              </w:rPr>
              <w:t>8</w:t>
            </w:r>
          </w:p>
        </w:tc>
        <w:tc>
          <w:tcPr>
            <w:tcW w:w="586" w:type="dxa"/>
            <w:vAlign w:val="center"/>
          </w:tcPr>
          <w:p w14:paraId="5A5BACBD" w14:textId="77777777" w:rsidR="00C15E23" w:rsidRDefault="00C15E23" w:rsidP="006D28A4">
            <w:pPr>
              <w:pStyle w:val="TAC"/>
              <w:rPr>
                <w:lang w:val="en-US" w:eastAsia="zh-CN"/>
              </w:rPr>
            </w:pPr>
          </w:p>
        </w:tc>
        <w:tc>
          <w:tcPr>
            <w:tcW w:w="642" w:type="dxa"/>
            <w:vAlign w:val="center"/>
          </w:tcPr>
          <w:p w14:paraId="09FEA368" w14:textId="77777777" w:rsidR="00C15E23" w:rsidRDefault="00C15E23" w:rsidP="006D28A4">
            <w:pPr>
              <w:pStyle w:val="TAC"/>
              <w:rPr>
                <w:lang w:val="en-US" w:eastAsia="zh-CN"/>
              </w:rPr>
            </w:pPr>
            <w:r>
              <w:rPr>
                <w:rFonts w:eastAsia="Calibri" w:cs="Arial"/>
                <w:lang w:val="en-US" w:eastAsia="ja-JP"/>
              </w:rPr>
              <w:t>16</w:t>
            </w:r>
          </w:p>
        </w:tc>
        <w:tc>
          <w:tcPr>
            <w:tcW w:w="652" w:type="dxa"/>
            <w:vAlign w:val="center"/>
          </w:tcPr>
          <w:p w14:paraId="08CF90F8" w14:textId="77777777" w:rsidR="00C15E23" w:rsidRDefault="00C15E23" w:rsidP="006D28A4">
            <w:pPr>
              <w:pStyle w:val="TAC"/>
              <w:rPr>
                <w:lang w:val="en-US" w:eastAsia="zh-CN"/>
              </w:rPr>
            </w:pPr>
            <w:r>
              <w:rPr>
                <w:rFonts w:eastAsia="Calibri" w:cs="Arial"/>
                <w:lang w:val="en-US" w:eastAsia="ja-JP"/>
              </w:rPr>
              <w:t>25</w:t>
            </w:r>
          </w:p>
        </w:tc>
        <w:tc>
          <w:tcPr>
            <w:tcW w:w="653" w:type="dxa"/>
            <w:vAlign w:val="center"/>
          </w:tcPr>
          <w:p w14:paraId="1DF938D0" w14:textId="77777777" w:rsidR="00C15E23" w:rsidRDefault="00C15E23" w:rsidP="006D28A4">
            <w:pPr>
              <w:pStyle w:val="TAC"/>
              <w:rPr>
                <w:lang w:val="en-US" w:eastAsia="zh-CN"/>
              </w:rPr>
            </w:pPr>
            <w:r>
              <w:rPr>
                <w:rFonts w:eastAsia="Calibri" w:cs="Arial"/>
                <w:lang w:val="en-US" w:eastAsia="ja-JP"/>
              </w:rPr>
              <w:t>25</w:t>
            </w:r>
          </w:p>
        </w:tc>
        <w:tc>
          <w:tcPr>
            <w:tcW w:w="653" w:type="dxa"/>
            <w:vAlign w:val="center"/>
          </w:tcPr>
          <w:p w14:paraId="7D05384F" w14:textId="77777777" w:rsidR="00C15E23" w:rsidRDefault="00C15E23" w:rsidP="006D28A4">
            <w:pPr>
              <w:pStyle w:val="TAC"/>
              <w:rPr>
                <w:lang w:val="en-US" w:eastAsia="zh-CN"/>
              </w:rPr>
            </w:pPr>
          </w:p>
        </w:tc>
        <w:tc>
          <w:tcPr>
            <w:tcW w:w="653" w:type="dxa"/>
            <w:vAlign w:val="center"/>
          </w:tcPr>
          <w:p w14:paraId="4C4E2A1B" w14:textId="77777777" w:rsidR="00C15E23" w:rsidRDefault="00C15E23" w:rsidP="006D28A4">
            <w:pPr>
              <w:pStyle w:val="TAC"/>
            </w:pPr>
          </w:p>
        </w:tc>
        <w:tc>
          <w:tcPr>
            <w:tcW w:w="717" w:type="dxa"/>
            <w:vAlign w:val="center"/>
          </w:tcPr>
          <w:p w14:paraId="6DB22DF0" w14:textId="77777777" w:rsidR="00C15E23" w:rsidRDefault="00C15E23" w:rsidP="006D28A4">
            <w:pPr>
              <w:pStyle w:val="TAC"/>
            </w:pPr>
            <w:r>
              <w:rPr>
                <w:rFonts w:cs="Arial"/>
                <w:lang w:val="zh-CN" w:eastAsia="zh-CN"/>
              </w:rPr>
              <w:t>25</w:t>
            </w:r>
          </w:p>
        </w:tc>
        <w:tc>
          <w:tcPr>
            <w:tcW w:w="717" w:type="dxa"/>
            <w:vAlign w:val="center"/>
          </w:tcPr>
          <w:p w14:paraId="6799521C" w14:textId="77777777" w:rsidR="00C15E23" w:rsidRDefault="00C15E23" w:rsidP="006D28A4">
            <w:pPr>
              <w:pStyle w:val="TAC"/>
            </w:pPr>
            <w:r>
              <w:rPr>
                <w:rFonts w:cs="Arial"/>
                <w:lang w:val="zh-CN" w:eastAsia="zh-CN"/>
              </w:rPr>
              <w:t>25</w:t>
            </w:r>
          </w:p>
        </w:tc>
        <w:tc>
          <w:tcPr>
            <w:tcW w:w="717" w:type="dxa"/>
            <w:vAlign w:val="center"/>
          </w:tcPr>
          <w:p w14:paraId="7FEFFB2C" w14:textId="77777777" w:rsidR="00C15E23" w:rsidRDefault="00C15E23" w:rsidP="006D28A4">
            <w:pPr>
              <w:pStyle w:val="TAC"/>
            </w:pPr>
            <w:r>
              <w:rPr>
                <w:rFonts w:cs="Arial"/>
                <w:lang w:val="zh-CN" w:eastAsia="zh-CN"/>
              </w:rPr>
              <w:t>25</w:t>
            </w:r>
          </w:p>
        </w:tc>
        <w:tc>
          <w:tcPr>
            <w:tcW w:w="717" w:type="dxa"/>
          </w:tcPr>
          <w:p w14:paraId="4F4FF428" w14:textId="77777777" w:rsidR="00C15E23" w:rsidRDefault="00C15E23" w:rsidP="006D28A4">
            <w:pPr>
              <w:pStyle w:val="TAC"/>
              <w:rPr>
                <w:ins w:id="105" w:author="yuanyuan zhang/RF Performance Standard Research Lab/Engineer/Samsung Electronics" w:date="2021-08-02T13:53:00Z"/>
                <w:rFonts w:cs="Arial"/>
                <w:lang w:val="zh-CN" w:eastAsia="zh-CN"/>
              </w:rPr>
            </w:pPr>
          </w:p>
        </w:tc>
        <w:tc>
          <w:tcPr>
            <w:tcW w:w="717" w:type="dxa"/>
            <w:vAlign w:val="center"/>
          </w:tcPr>
          <w:p w14:paraId="3483C29E" w14:textId="13AF8362" w:rsidR="00C15E23" w:rsidRDefault="00C15E23" w:rsidP="006D28A4">
            <w:pPr>
              <w:pStyle w:val="TAC"/>
            </w:pPr>
            <w:r>
              <w:rPr>
                <w:rFonts w:cs="Arial"/>
                <w:lang w:val="zh-CN" w:eastAsia="zh-CN"/>
              </w:rPr>
              <w:t>25</w:t>
            </w:r>
          </w:p>
        </w:tc>
        <w:tc>
          <w:tcPr>
            <w:tcW w:w="717" w:type="dxa"/>
            <w:vAlign w:val="center"/>
          </w:tcPr>
          <w:p w14:paraId="3DCDF626" w14:textId="77777777" w:rsidR="00C15E23" w:rsidRDefault="00C15E23" w:rsidP="006D28A4">
            <w:pPr>
              <w:pStyle w:val="TAC"/>
            </w:pPr>
            <w:r>
              <w:rPr>
                <w:rFonts w:cs="Arial" w:hint="eastAsia"/>
                <w:lang w:val="zh-CN" w:eastAsia="zh-CN"/>
              </w:rPr>
              <w:t>25</w:t>
            </w:r>
          </w:p>
        </w:tc>
        <w:tc>
          <w:tcPr>
            <w:tcW w:w="743" w:type="dxa"/>
            <w:vAlign w:val="center"/>
          </w:tcPr>
          <w:p w14:paraId="2168E5F9" w14:textId="77777777" w:rsidR="00C15E23" w:rsidRDefault="00C15E23" w:rsidP="006D28A4">
            <w:pPr>
              <w:pStyle w:val="TAC"/>
            </w:pPr>
            <w:r>
              <w:rPr>
                <w:rFonts w:cs="Arial"/>
                <w:lang w:val="zh-CN" w:eastAsia="zh-CN"/>
              </w:rPr>
              <w:t>25</w:t>
            </w:r>
          </w:p>
        </w:tc>
      </w:tr>
      <w:tr w:rsidR="00C15E23" w14:paraId="6AEE8BAE" w14:textId="77777777" w:rsidTr="00C15E23">
        <w:trPr>
          <w:trHeight w:val="285"/>
          <w:jc w:val="center"/>
        </w:trPr>
        <w:tc>
          <w:tcPr>
            <w:tcW w:w="717" w:type="dxa"/>
          </w:tcPr>
          <w:p w14:paraId="1871FD38" w14:textId="77777777" w:rsidR="00C15E23" w:rsidRDefault="00C15E23" w:rsidP="006D28A4">
            <w:pPr>
              <w:pStyle w:val="TAN"/>
              <w:rPr>
                <w:ins w:id="106" w:author="yuanyuan zhang/RF Performance Standard Research Lab/Engineer/Samsung Electronics" w:date="2021-08-02T13:53:00Z"/>
              </w:rPr>
            </w:pPr>
          </w:p>
        </w:tc>
        <w:tc>
          <w:tcPr>
            <w:tcW w:w="9629" w:type="dxa"/>
            <w:gridSpan w:val="15"/>
          </w:tcPr>
          <w:p w14:paraId="75538BC7" w14:textId="49568D27" w:rsidR="00C15E23" w:rsidRDefault="00C15E23" w:rsidP="006D28A4">
            <w:pPr>
              <w:pStyle w:val="TAN"/>
            </w:pPr>
            <w:r>
              <w:t>NOTE 1:</w:t>
            </w:r>
            <w:r>
              <w:rPr>
                <w:rFonts w:cs="Arial"/>
              </w:rPr>
              <w:tab/>
            </w:r>
            <w:r>
              <w:t>15 kHz SCS is assumed for UL band.</w:t>
            </w:r>
          </w:p>
          <w:p w14:paraId="212659E4" w14:textId="77777777" w:rsidR="00C15E23" w:rsidRDefault="00C15E23" w:rsidP="006D28A4">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57533866" w14:textId="77777777" w:rsidR="00C15E23" w:rsidRDefault="00C15E23" w:rsidP="006D28A4">
            <w:pPr>
              <w:pStyle w:val="TAN"/>
            </w:pPr>
            <w:r>
              <w:t>NOTE 3:</w:t>
            </w:r>
            <w:r>
              <w:tab/>
              <w:t>Unless stated otherwise, UL resource blocks shall be centred within the transmission bandwidth configuration for the channel bandwidth.</w:t>
            </w:r>
          </w:p>
          <w:p w14:paraId="2EA78037" w14:textId="77777777" w:rsidR="00C15E23" w:rsidRDefault="00C15E23" w:rsidP="006D28A4">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618DCBD7" w14:textId="77777777" w:rsidR="00603BFA" w:rsidRPr="00603BFA" w:rsidRDefault="00603BFA" w:rsidP="00B547A0">
      <w:pPr>
        <w:spacing w:after="0"/>
        <w:rPr>
          <w:rFonts w:ascii="Arial" w:hAnsi="Arial"/>
          <w:b/>
        </w:rPr>
        <w:sectPr w:rsidR="00603BFA" w:rsidRPr="00603BFA">
          <w:footnotePr>
            <w:numRestart w:val="eachSect"/>
          </w:footnotePr>
          <w:pgSz w:w="11907" w:h="16840"/>
          <w:pgMar w:top="1416" w:right="1133" w:bottom="1133" w:left="1133" w:header="850" w:footer="340" w:gutter="0"/>
          <w:cols w:space="720"/>
          <w:formProt w:val="0"/>
        </w:sectPr>
      </w:pPr>
    </w:p>
    <w:p w14:paraId="5658DB55" w14:textId="77777777" w:rsidR="00B547A0" w:rsidRPr="00B547A0" w:rsidRDefault="00B547A0" w:rsidP="00EE6B11">
      <w:pPr>
        <w:overflowPunct w:val="0"/>
        <w:autoSpaceDE w:val="0"/>
        <w:autoSpaceDN w:val="0"/>
        <w:adjustRightInd w:val="0"/>
        <w:textAlignment w:val="baseline"/>
        <w:rPr>
          <w:rFonts w:eastAsia="宋体"/>
          <w:i/>
          <w:color w:val="0000FF"/>
        </w:rPr>
      </w:pPr>
    </w:p>
    <w:p w14:paraId="0735E0A0" w14:textId="77777777" w:rsidR="000E7F99" w:rsidRPr="00DF6DD6" w:rsidRDefault="000E7F99" w:rsidP="0072520D">
      <w:pPr>
        <w:rPr>
          <w:noProof/>
        </w:rPr>
      </w:pPr>
    </w:p>
    <w:sectPr w:rsidR="000E7F99" w:rsidRPr="00DF6DD6"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B4064" w14:textId="77777777" w:rsidR="006B52EC" w:rsidRDefault="006B52EC">
      <w:r>
        <w:separator/>
      </w:r>
    </w:p>
  </w:endnote>
  <w:endnote w:type="continuationSeparator" w:id="0">
    <w:p w14:paraId="34492216" w14:textId="77777777" w:rsidR="006B52EC" w:rsidRDefault="006B5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037C4" w14:textId="77777777" w:rsidR="006B52EC" w:rsidRDefault="006B52EC">
      <w:r>
        <w:separator/>
      </w:r>
    </w:p>
  </w:footnote>
  <w:footnote w:type="continuationSeparator" w:id="0">
    <w:p w14:paraId="19135797" w14:textId="77777777" w:rsidR="006B52EC" w:rsidRDefault="006B52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51D5" w:rsidRDefault="00F25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51D5" w:rsidRDefault="00F251D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51D5" w:rsidRDefault="00F251D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51D5" w:rsidRDefault="00F251D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861468"/>
    <w:multiLevelType w:val="hybridMultilevel"/>
    <w:tmpl w:val="D3C24438"/>
    <w:lvl w:ilvl="0" w:tplc="E43A2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12"/>
  </w:num>
  <w:num w:numId="18">
    <w:abstractNumId w:val="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90"/>
    <w:rsid w:val="00044CD0"/>
    <w:rsid w:val="00051BB7"/>
    <w:rsid w:val="00065E2F"/>
    <w:rsid w:val="00073096"/>
    <w:rsid w:val="0007713B"/>
    <w:rsid w:val="000960AF"/>
    <w:rsid w:val="000A6394"/>
    <w:rsid w:val="000B1FCF"/>
    <w:rsid w:val="000B7FED"/>
    <w:rsid w:val="000C038A"/>
    <w:rsid w:val="000C6598"/>
    <w:rsid w:val="000D44B3"/>
    <w:rsid w:val="000E20EB"/>
    <w:rsid w:val="000E7F99"/>
    <w:rsid w:val="000F7A44"/>
    <w:rsid w:val="00126F68"/>
    <w:rsid w:val="001459C4"/>
    <w:rsid w:val="00145D43"/>
    <w:rsid w:val="00154594"/>
    <w:rsid w:val="00155946"/>
    <w:rsid w:val="00160564"/>
    <w:rsid w:val="00170EC0"/>
    <w:rsid w:val="00192C46"/>
    <w:rsid w:val="001A08B3"/>
    <w:rsid w:val="001A6F6F"/>
    <w:rsid w:val="001A7B60"/>
    <w:rsid w:val="001B52F0"/>
    <w:rsid w:val="001B79F2"/>
    <w:rsid w:val="001B7A65"/>
    <w:rsid w:val="001E41F3"/>
    <w:rsid w:val="001F0DED"/>
    <w:rsid w:val="00213B21"/>
    <w:rsid w:val="002176A5"/>
    <w:rsid w:val="00220C8A"/>
    <w:rsid w:val="00227C8F"/>
    <w:rsid w:val="0026004D"/>
    <w:rsid w:val="002640DD"/>
    <w:rsid w:val="00266259"/>
    <w:rsid w:val="00275D12"/>
    <w:rsid w:val="00284FEB"/>
    <w:rsid w:val="002860C4"/>
    <w:rsid w:val="00292316"/>
    <w:rsid w:val="002A2F8B"/>
    <w:rsid w:val="002B5741"/>
    <w:rsid w:val="002E472E"/>
    <w:rsid w:val="002E4F10"/>
    <w:rsid w:val="002F1379"/>
    <w:rsid w:val="00305409"/>
    <w:rsid w:val="00352530"/>
    <w:rsid w:val="003609EF"/>
    <w:rsid w:val="0036231A"/>
    <w:rsid w:val="00374DD4"/>
    <w:rsid w:val="00387E52"/>
    <w:rsid w:val="003908BD"/>
    <w:rsid w:val="0039186D"/>
    <w:rsid w:val="003E1A36"/>
    <w:rsid w:val="003F39E1"/>
    <w:rsid w:val="003F6C59"/>
    <w:rsid w:val="00410371"/>
    <w:rsid w:val="00410CB8"/>
    <w:rsid w:val="004242F1"/>
    <w:rsid w:val="00436941"/>
    <w:rsid w:val="004538A6"/>
    <w:rsid w:val="004B75B7"/>
    <w:rsid w:val="004D25E9"/>
    <w:rsid w:val="004D2FE4"/>
    <w:rsid w:val="004E4A4F"/>
    <w:rsid w:val="004F0415"/>
    <w:rsid w:val="00504681"/>
    <w:rsid w:val="0051580D"/>
    <w:rsid w:val="0052403F"/>
    <w:rsid w:val="005462EC"/>
    <w:rsid w:val="00547111"/>
    <w:rsid w:val="00592D74"/>
    <w:rsid w:val="005A0F1B"/>
    <w:rsid w:val="005C3AE7"/>
    <w:rsid w:val="005C5062"/>
    <w:rsid w:val="005D1A82"/>
    <w:rsid w:val="005E05DC"/>
    <w:rsid w:val="005E2C44"/>
    <w:rsid w:val="005E55A5"/>
    <w:rsid w:val="00603BFA"/>
    <w:rsid w:val="00621188"/>
    <w:rsid w:val="006257ED"/>
    <w:rsid w:val="00633E8B"/>
    <w:rsid w:val="00642850"/>
    <w:rsid w:val="00654408"/>
    <w:rsid w:val="00665C47"/>
    <w:rsid w:val="006810B1"/>
    <w:rsid w:val="00695808"/>
    <w:rsid w:val="00697D25"/>
    <w:rsid w:val="006B46FB"/>
    <w:rsid w:val="006B52EC"/>
    <w:rsid w:val="006C1B45"/>
    <w:rsid w:val="006D0671"/>
    <w:rsid w:val="006D28A4"/>
    <w:rsid w:val="006D49FA"/>
    <w:rsid w:val="006E21FB"/>
    <w:rsid w:val="006E4421"/>
    <w:rsid w:val="006F7214"/>
    <w:rsid w:val="007028FE"/>
    <w:rsid w:val="0071155A"/>
    <w:rsid w:val="007156DD"/>
    <w:rsid w:val="0072096F"/>
    <w:rsid w:val="0072520D"/>
    <w:rsid w:val="0073577E"/>
    <w:rsid w:val="007368A7"/>
    <w:rsid w:val="00746870"/>
    <w:rsid w:val="00747145"/>
    <w:rsid w:val="00750BDD"/>
    <w:rsid w:val="00754C6A"/>
    <w:rsid w:val="00776EF2"/>
    <w:rsid w:val="007818D2"/>
    <w:rsid w:val="00792342"/>
    <w:rsid w:val="007977A8"/>
    <w:rsid w:val="007B512A"/>
    <w:rsid w:val="007C2097"/>
    <w:rsid w:val="007D5199"/>
    <w:rsid w:val="007D6A07"/>
    <w:rsid w:val="007D6A56"/>
    <w:rsid w:val="007F001B"/>
    <w:rsid w:val="007F7259"/>
    <w:rsid w:val="00803E31"/>
    <w:rsid w:val="008040A8"/>
    <w:rsid w:val="008279FA"/>
    <w:rsid w:val="008626E7"/>
    <w:rsid w:val="00870EE7"/>
    <w:rsid w:val="008863B9"/>
    <w:rsid w:val="008A3050"/>
    <w:rsid w:val="008A45A6"/>
    <w:rsid w:val="008A6D79"/>
    <w:rsid w:val="008E1394"/>
    <w:rsid w:val="008F25CE"/>
    <w:rsid w:val="008F29CB"/>
    <w:rsid w:val="008F3789"/>
    <w:rsid w:val="008F686C"/>
    <w:rsid w:val="00903E00"/>
    <w:rsid w:val="00913B5C"/>
    <w:rsid w:val="009148DE"/>
    <w:rsid w:val="00934076"/>
    <w:rsid w:val="00941E30"/>
    <w:rsid w:val="00942BEC"/>
    <w:rsid w:val="00950518"/>
    <w:rsid w:val="00971B9E"/>
    <w:rsid w:val="00973707"/>
    <w:rsid w:val="009777D9"/>
    <w:rsid w:val="00991B88"/>
    <w:rsid w:val="009979D5"/>
    <w:rsid w:val="009A2454"/>
    <w:rsid w:val="009A5753"/>
    <w:rsid w:val="009A579D"/>
    <w:rsid w:val="009B7FF1"/>
    <w:rsid w:val="009C270F"/>
    <w:rsid w:val="009D1E17"/>
    <w:rsid w:val="009D4AA1"/>
    <w:rsid w:val="009E3297"/>
    <w:rsid w:val="009E477F"/>
    <w:rsid w:val="009F016F"/>
    <w:rsid w:val="009F4B06"/>
    <w:rsid w:val="009F734F"/>
    <w:rsid w:val="00A02E96"/>
    <w:rsid w:val="00A246B6"/>
    <w:rsid w:val="00A47E70"/>
    <w:rsid w:val="00A50CF0"/>
    <w:rsid w:val="00A7671C"/>
    <w:rsid w:val="00A9459B"/>
    <w:rsid w:val="00AA2CBC"/>
    <w:rsid w:val="00AC3EFF"/>
    <w:rsid w:val="00AC5820"/>
    <w:rsid w:val="00AD1CD8"/>
    <w:rsid w:val="00AE1759"/>
    <w:rsid w:val="00B257EC"/>
    <w:rsid w:val="00B258BB"/>
    <w:rsid w:val="00B413A1"/>
    <w:rsid w:val="00B547A0"/>
    <w:rsid w:val="00B67B97"/>
    <w:rsid w:val="00B7467B"/>
    <w:rsid w:val="00B75B48"/>
    <w:rsid w:val="00B968C8"/>
    <w:rsid w:val="00B973B7"/>
    <w:rsid w:val="00BA259A"/>
    <w:rsid w:val="00BA3EC5"/>
    <w:rsid w:val="00BA51D9"/>
    <w:rsid w:val="00BA5BC4"/>
    <w:rsid w:val="00BB18D0"/>
    <w:rsid w:val="00BB1FB9"/>
    <w:rsid w:val="00BB5DFC"/>
    <w:rsid w:val="00BD279D"/>
    <w:rsid w:val="00BD6BB8"/>
    <w:rsid w:val="00BE4021"/>
    <w:rsid w:val="00BF7FB6"/>
    <w:rsid w:val="00C15E23"/>
    <w:rsid w:val="00C20FFA"/>
    <w:rsid w:val="00C4456F"/>
    <w:rsid w:val="00C528CA"/>
    <w:rsid w:val="00C61A48"/>
    <w:rsid w:val="00C627FF"/>
    <w:rsid w:val="00C6384C"/>
    <w:rsid w:val="00C63A1D"/>
    <w:rsid w:val="00C666C5"/>
    <w:rsid w:val="00C66BA2"/>
    <w:rsid w:val="00C9046A"/>
    <w:rsid w:val="00C95985"/>
    <w:rsid w:val="00CA1196"/>
    <w:rsid w:val="00CB0244"/>
    <w:rsid w:val="00CC5026"/>
    <w:rsid w:val="00CC68D0"/>
    <w:rsid w:val="00D03F9A"/>
    <w:rsid w:val="00D06D51"/>
    <w:rsid w:val="00D23307"/>
    <w:rsid w:val="00D24991"/>
    <w:rsid w:val="00D31231"/>
    <w:rsid w:val="00D50255"/>
    <w:rsid w:val="00D52024"/>
    <w:rsid w:val="00D66520"/>
    <w:rsid w:val="00D85EDB"/>
    <w:rsid w:val="00D90B06"/>
    <w:rsid w:val="00D9114B"/>
    <w:rsid w:val="00DA2A1A"/>
    <w:rsid w:val="00DC51AA"/>
    <w:rsid w:val="00DD3418"/>
    <w:rsid w:val="00DD3C5F"/>
    <w:rsid w:val="00DD4CE8"/>
    <w:rsid w:val="00DD4F95"/>
    <w:rsid w:val="00DE34CF"/>
    <w:rsid w:val="00DF0F06"/>
    <w:rsid w:val="00E13F3D"/>
    <w:rsid w:val="00E34898"/>
    <w:rsid w:val="00E43EBB"/>
    <w:rsid w:val="00E55F10"/>
    <w:rsid w:val="00E67895"/>
    <w:rsid w:val="00E82440"/>
    <w:rsid w:val="00E97DDF"/>
    <w:rsid w:val="00EB09B7"/>
    <w:rsid w:val="00EB6A19"/>
    <w:rsid w:val="00EE6B11"/>
    <w:rsid w:val="00EE7D7C"/>
    <w:rsid w:val="00F12969"/>
    <w:rsid w:val="00F146AE"/>
    <w:rsid w:val="00F251D5"/>
    <w:rsid w:val="00F25D98"/>
    <w:rsid w:val="00F27F91"/>
    <w:rsid w:val="00F300FB"/>
    <w:rsid w:val="00F43522"/>
    <w:rsid w:val="00F5281A"/>
    <w:rsid w:val="00F970D6"/>
    <w:rsid w:val="00FA21BA"/>
    <w:rsid w:val="00FB6386"/>
    <w:rsid w:val="00FC7A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h Char"/>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D1E1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3">
    <w:name w:val="样式 页眉"/>
    <w:basedOn w:val="a6"/>
    <w:link w:val="Char8"/>
    <w:qFormat/>
    <w:rsid w:val="009D1E17"/>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9D1E17"/>
    <w:rPr>
      <w:rFonts w:ascii="Tahoma" w:hAnsi="Tahoma" w:cs="Tahoma"/>
      <w:sz w:val="16"/>
      <w:szCs w:val="16"/>
      <w:lang w:val="en-GB" w:eastAsia="en-US"/>
    </w:rPr>
  </w:style>
  <w:style w:type="character" w:customStyle="1" w:styleId="Char4">
    <w:name w:val="批注文字 Char"/>
    <w:link w:val="ae"/>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D1E17"/>
    <w:rPr>
      <w:rFonts w:ascii="Arial" w:hAnsi="Arial"/>
      <w:sz w:val="32"/>
      <w:lang w:val="en-GB" w:eastAsia="en-US"/>
    </w:rPr>
  </w:style>
  <w:style w:type="paragraph" w:customStyle="1" w:styleId="TableText">
    <w:name w:val="TableText"/>
    <w:basedOn w:val="af4"/>
    <w:qFormat/>
    <w:rsid w:val="009D1E17"/>
    <w:pPr>
      <w:keepNext/>
      <w:keepLines/>
      <w:snapToGrid w:val="0"/>
      <w:spacing w:after="180"/>
      <w:ind w:left="0"/>
      <w:jc w:val="center"/>
    </w:pPr>
    <w:rPr>
      <w:kern w:val="2"/>
    </w:rPr>
  </w:style>
  <w:style w:type="paragraph" w:styleId="af4">
    <w:name w:val="Body Text Indent"/>
    <w:basedOn w:val="a1"/>
    <w:link w:val="Char9"/>
    <w:qFormat/>
    <w:rsid w:val="009D1E17"/>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9D1E17"/>
    <w:rPr>
      <w:rFonts w:ascii="Times New Roman" w:eastAsia="宋体" w:hAnsi="Times New Roman"/>
      <w:lang w:val="en-GB" w:eastAsia="en-US"/>
    </w:rPr>
  </w:style>
  <w:style w:type="character" w:customStyle="1" w:styleId="Char7">
    <w:name w:val="文档结构图 Char"/>
    <w:link w:val="af2"/>
    <w:qFormat/>
    <w:rsid w:val="009D1E17"/>
    <w:rPr>
      <w:rFonts w:ascii="Tahoma" w:hAnsi="Tahoma" w:cs="Tahoma"/>
      <w:shd w:val="clear" w:color="auto" w:fill="000080"/>
      <w:lang w:val="en-GB" w:eastAsia="en-US"/>
    </w:rPr>
  </w:style>
  <w:style w:type="character" w:customStyle="1" w:styleId="Char6">
    <w:name w:val="批注主题 Char"/>
    <w:link w:val="af1"/>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5">
    <w:name w:val="Normal (Web)"/>
    <w:basedOn w:val="a1"/>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D1E17"/>
    <w:pPr>
      <w:overflowPunct w:val="0"/>
      <w:autoSpaceDE w:val="0"/>
      <w:autoSpaceDN w:val="0"/>
      <w:adjustRightInd w:val="0"/>
      <w:textAlignment w:val="baseline"/>
    </w:pPr>
    <w:rPr>
      <w:rFonts w:eastAsia="Yu Mincho"/>
      <w:b/>
      <w:bCs/>
    </w:rPr>
  </w:style>
  <w:style w:type="paragraph" w:styleId="af7">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8">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Char">
    <w:name w:val="标题 6 Char"/>
    <w:aliases w:val="T1 Char4,Header 6 Char"/>
    <w:link w:val="6"/>
    <w:qFormat/>
    <w:rsid w:val="009D1E17"/>
    <w:rPr>
      <w:rFonts w:ascii="Arial" w:hAnsi="Arial"/>
      <w:lang w:val="en-GB" w:eastAsia="en-US"/>
    </w:rPr>
  </w:style>
  <w:style w:type="paragraph" w:styleId="afa">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9D1E1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D1E17"/>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c"/>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5">
    <w:name w:val="Body Text 2"/>
    <w:basedOn w:val="a1"/>
    <w:link w:val="2Char2"/>
    <w:qFormat/>
    <w:rsid w:val="009D1E17"/>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D1E17"/>
    <w:rPr>
      <w:rFonts w:ascii="Times New Roman" w:eastAsia="MS Mincho" w:hAnsi="Times New Roman"/>
      <w:i/>
      <w:lang w:val="en-GB" w:eastAsia="en-US"/>
    </w:rPr>
  </w:style>
  <w:style w:type="paragraph" w:styleId="34">
    <w:name w:val="Body Text 3"/>
    <w:basedOn w:val="a1"/>
    <w:link w:val="3Char1"/>
    <w:qFormat/>
    <w:rsid w:val="009D1E1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D1E17"/>
    <w:rPr>
      <w:rFonts w:ascii="Times New Roman" w:eastAsia="Osaka" w:hAnsi="Times New Roman"/>
      <w:color w:val="000000"/>
      <w:lang w:val="en-GB" w:eastAsia="en-US"/>
    </w:rPr>
  </w:style>
  <w:style w:type="character" w:styleId="afd">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0">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6">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5">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3">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D1E17"/>
    <w:rPr>
      <w:rFonts w:ascii="Times New Roman" w:eastAsia="MS Mincho" w:hAnsi="Times New Roman"/>
      <w:lang w:val="en-GB" w:eastAsia="en-GB"/>
    </w:rPr>
  </w:style>
  <w:style w:type="paragraph" w:styleId="aff">
    <w:name w:val="Normal Indent"/>
    <w:basedOn w:val="a1"/>
    <w:qFormat/>
    <w:rsid w:val="009D1E17"/>
    <w:pPr>
      <w:spacing w:after="0"/>
      <w:ind w:left="851"/>
    </w:pPr>
    <w:rPr>
      <w:rFonts w:eastAsia="MS Mincho"/>
      <w:lang w:val="it-IT" w:eastAsia="en-GB"/>
    </w:rPr>
  </w:style>
  <w:style w:type="paragraph" w:styleId="53">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4">
    <w:name w:val="修订1"/>
    <w:hidden/>
    <w:semiHidden/>
    <w:qFormat/>
    <w:rsid w:val="009D1E17"/>
    <w:rPr>
      <w:rFonts w:ascii="Times New Roman" w:eastAsia="Batang" w:hAnsi="Times New Roman"/>
      <w:lang w:val="en-GB" w:eastAsia="en-US"/>
    </w:rPr>
  </w:style>
  <w:style w:type="paragraph" w:styleId="aff0">
    <w:name w:val="endnote text"/>
    <w:basedOn w:val="a1"/>
    <w:link w:val="Chare"/>
    <w:qFormat/>
    <w:rsid w:val="009D1E17"/>
    <w:pPr>
      <w:snapToGrid w:val="0"/>
    </w:pPr>
    <w:rPr>
      <w:rFonts w:eastAsia="宋体"/>
    </w:rPr>
  </w:style>
  <w:style w:type="character" w:customStyle="1" w:styleId="Chare">
    <w:name w:val="尾注文本 Char"/>
    <w:basedOn w:val="a2"/>
    <w:link w:val="aff0"/>
    <w:qFormat/>
    <w:rsid w:val="009D1E17"/>
    <w:rPr>
      <w:rFonts w:ascii="Times New Roman" w:eastAsia="宋体" w:hAnsi="Times New Roman"/>
      <w:lang w:val="en-GB" w:eastAsia="en-US"/>
    </w:rPr>
  </w:style>
  <w:style w:type="character" w:styleId="aff1">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2">
    <w:name w:val="Title"/>
    <w:basedOn w:val="a1"/>
    <w:next w:val="a1"/>
    <w:link w:val="Charf"/>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3">
    <w:name w:val="Date"/>
    <w:basedOn w:val="a1"/>
    <w:next w:val="a1"/>
    <w:link w:val="Charf0"/>
    <w:qFormat/>
    <w:rsid w:val="009D1E17"/>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9D1E17"/>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8"/>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8"/>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c"/>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8">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5"/>
    <w:next w:val="25"/>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c"/>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6">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Char">
    <w:name w:val="标题 7 Char"/>
    <w:link w:val="7"/>
    <w:qFormat/>
    <w:rsid w:val="009D1E17"/>
    <w:rPr>
      <w:rFonts w:ascii="Arial" w:hAnsi="Arial"/>
      <w:lang w:val="en-GB" w:eastAsia="en-US"/>
    </w:rPr>
  </w:style>
  <w:style w:type="character" w:customStyle="1" w:styleId="8Char">
    <w:name w:val="标题 8 Char"/>
    <w:link w:val="8"/>
    <w:qFormat/>
    <w:rsid w:val="009D1E17"/>
    <w:rPr>
      <w:rFonts w:ascii="Arial" w:hAnsi="Arial"/>
      <w:sz w:val="36"/>
      <w:lang w:val="en-GB" w:eastAsia="en-US"/>
    </w:rPr>
  </w:style>
  <w:style w:type="character" w:customStyle="1" w:styleId="9Char">
    <w:name w:val="标题 9 Char"/>
    <w:link w:val="9"/>
    <w:qFormat/>
    <w:rsid w:val="009D1E17"/>
    <w:rPr>
      <w:rFonts w:ascii="Arial" w:hAnsi="Arial"/>
      <w:sz w:val="36"/>
      <w:lang w:val="en-GB" w:eastAsia="en-US"/>
    </w:rPr>
  </w:style>
  <w:style w:type="character" w:customStyle="1" w:styleId="Char3">
    <w:name w:val="页脚 Char"/>
    <w:aliases w:val="footer odd Char,footer Char,fo Char,pie de página Char"/>
    <w:link w:val="ab"/>
    <w:qFormat/>
    <w:rsid w:val="009D1E17"/>
    <w:rPr>
      <w:rFonts w:ascii="Arial" w:hAnsi="Arial"/>
      <w:b/>
      <w:i/>
      <w:noProof/>
      <w:sz w:val="18"/>
      <w:lang w:val="en-GB" w:eastAsia="en-US"/>
    </w:rPr>
  </w:style>
  <w:style w:type="paragraph" w:customStyle="1" w:styleId="54">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D1E1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Char1">
    <w:name w:val="列表 Char"/>
    <w:link w:val="aa"/>
    <w:qFormat/>
    <w:rsid w:val="009D1E17"/>
    <w:rPr>
      <w:rFonts w:ascii="Times New Roman" w:hAnsi="Times New Roman"/>
      <w:lang w:val="en-GB" w:eastAsia="en-US"/>
    </w:rPr>
  </w:style>
  <w:style w:type="character" w:customStyle="1" w:styleId="2Char1">
    <w:name w:val="列表 2 Char"/>
    <w:link w:val="24"/>
    <w:qFormat/>
    <w:rsid w:val="009D1E17"/>
    <w:rPr>
      <w:rFonts w:ascii="Times New Roman" w:hAnsi="Times New Roman"/>
      <w:lang w:val="en-GB" w:eastAsia="en-US"/>
    </w:rPr>
  </w:style>
  <w:style w:type="character" w:customStyle="1" w:styleId="3Char0">
    <w:name w:val="列表项目符号 3 Char"/>
    <w:link w:val="32"/>
    <w:qFormat/>
    <w:rsid w:val="009D1E17"/>
    <w:rPr>
      <w:rFonts w:ascii="Times New Roman" w:hAnsi="Times New Roman"/>
      <w:lang w:val="en-GB" w:eastAsia="en-US"/>
    </w:rPr>
  </w:style>
  <w:style w:type="character" w:customStyle="1" w:styleId="2Char0">
    <w:name w:val="列表项目符号 2 Char"/>
    <w:link w:val="23"/>
    <w:qFormat/>
    <w:rsid w:val="009D1E17"/>
    <w:rPr>
      <w:rFonts w:ascii="Times New Roman" w:hAnsi="Times New Roman"/>
      <w:lang w:val="en-GB" w:eastAsia="en-US"/>
    </w:rPr>
  </w:style>
  <w:style w:type="character" w:customStyle="1" w:styleId="Char2">
    <w:name w:val="列表项目符号 Char"/>
    <w:link w:val="a9"/>
    <w:qFormat/>
    <w:rsid w:val="009D1E17"/>
    <w:rPr>
      <w:rFonts w:ascii="Times New Roman" w:hAnsi="Times New Roman"/>
      <w:lang w:val="en-GB" w:eastAsia="en-US"/>
    </w:rPr>
  </w:style>
  <w:style w:type="character" w:customStyle="1" w:styleId="1Char1">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0"/>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D1E17"/>
  </w:style>
  <w:style w:type="paragraph" w:customStyle="1" w:styleId="81">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9">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6">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7">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6">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8"/>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9"/>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0">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a">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8">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9">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b">
    <w:name w:val="line number"/>
    <w:basedOn w:val="a2"/>
    <w:rsid w:val="009D1E17"/>
    <w:rPr>
      <w:rFonts w:ascii="Arial" w:eastAsia="宋体" w:hAnsi="Arial" w:cs="Arial"/>
      <w:color w:val="0000FF"/>
      <w:kern w:val="2"/>
      <w:lang w:val="en-US" w:eastAsia="zh-CN" w:bidi="ar-SA"/>
    </w:rPr>
  </w:style>
  <w:style w:type="paragraph" w:styleId="affc">
    <w:name w:val="Block Text"/>
    <w:basedOn w:val="a1"/>
    <w:rsid w:val="009D1E17"/>
    <w:pPr>
      <w:spacing w:after="120"/>
      <w:ind w:left="1440" w:right="1440"/>
    </w:pPr>
    <w:rPr>
      <w:rFonts w:eastAsia="MS Mincho"/>
    </w:rPr>
  </w:style>
  <w:style w:type="paragraph" w:customStyle="1" w:styleId="62">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9D1E17"/>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9D1E17"/>
    <w:rPr>
      <w:rFonts w:ascii="Times New Roman" w:eastAsia="MS Mincho" w:hAnsi="Times New Roman"/>
      <w:lang w:val="en-GB" w:eastAsia="zh-CN"/>
    </w:rPr>
  </w:style>
  <w:style w:type="character" w:customStyle="1" w:styleId="1b">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c">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9D1E17"/>
    <w:rPr>
      <w:rFonts w:ascii="Times New Roman" w:eastAsia="Batang" w:hAnsi="Times New Roman"/>
      <w:lang w:val="en-GB" w:eastAsia="en-US"/>
    </w:rPr>
  </w:style>
  <w:style w:type="paragraph" w:customStyle="1" w:styleId="afff">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8"/>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e">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b">
    <w:name w:val="変更箇所2"/>
    <w:hidden/>
    <w:semiHidden/>
    <w:qFormat/>
    <w:rsid w:val="0072520D"/>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A6D7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6D7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864430">
      <w:bodyDiv w:val="1"/>
      <w:marLeft w:val="0"/>
      <w:marRight w:val="0"/>
      <w:marTop w:val="0"/>
      <w:marBottom w:val="0"/>
      <w:divBdr>
        <w:top w:val="none" w:sz="0" w:space="0" w:color="auto"/>
        <w:left w:val="none" w:sz="0" w:space="0" w:color="auto"/>
        <w:bottom w:val="none" w:sz="0" w:space="0" w:color="auto"/>
        <w:right w:val="none" w:sz="0" w:space="0" w:color="auto"/>
      </w:divBdr>
    </w:div>
    <w:div w:id="538513770">
      <w:bodyDiv w:val="1"/>
      <w:marLeft w:val="0"/>
      <w:marRight w:val="0"/>
      <w:marTop w:val="0"/>
      <w:marBottom w:val="0"/>
      <w:divBdr>
        <w:top w:val="none" w:sz="0" w:space="0" w:color="auto"/>
        <w:left w:val="none" w:sz="0" w:space="0" w:color="auto"/>
        <w:bottom w:val="none" w:sz="0" w:space="0" w:color="auto"/>
        <w:right w:val="none" w:sz="0" w:space="0" w:color="auto"/>
      </w:divBdr>
    </w:div>
    <w:div w:id="907764018">
      <w:bodyDiv w:val="1"/>
      <w:marLeft w:val="0"/>
      <w:marRight w:val="0"/>
      <w:marTop w:val="0"/>
      <w:marBottom w:val="0"/>
      <w:divBdr>
        <w:top w:val="none" w:sz="0" w:space="0" w:color="auto"/>
        <w:left w:val="none" w:sz="0" w:space="0" w:color="auto"/>
        <w:bottom w:val="none" w:sz="0" w:space="0" w:color="auto"/>
        <w:right w:val="none" w:sz="0" w:space="0" w:color="auto"/>
      </w:divBdr>
    </w:div>
    <w:div w:id="983268734">
      <w:bodyDiv w:val="1"/>
      <w:marLeft w:val="0"/>
      <w:marRight w:val="0"/>
      <w:marTop w:val="0"/>
      <w:marBottom w:val="0"/>
      <w:divBdr>
        <w:top w:val="none" w:sz="0" w:space="0" w:color="auto"/>
        <w:left w:val="none" w:sz="0" w:space="0" w:color="auto"/>
        <w:bottom w:val="none" w:sz="0" w:space="0" w:color="auto"/>
        <w:right w:val="none" w:sz="0" w:space="0" w:color="auto"/>
      </w:divBdr>
    </w:div>
    <w:div w:id="1301155226">
      <w:bodyDiv w:val="1"/>
      <w:marLeft w:val="0"/>
      <w:marRight w:val="0"/>
      <w:marTop w:val="0"/>
      <w:marBottom w:val="0"/>
      <w:divBdr>
        <w:top w:val="none" w:sz="0" w:space="0" w:color="auto"/>
        <w:left w:val="none" w:sz="0" w:space="0" w:color="auto"/>
        <w:bottom w:val="none" w:sz="0" w:space="0" w:color="auto"/>
        <w:right w:val="none" w:sz="0" w:space="0" w:color="auto"/>
      </w:divBdr>
    </w:div>
    <w:div w:id="208634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3865D-91C5-49B9-8824-4F85E27D0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2442</TotalTime>
  <Pages>3</Pages>
  <Words>1525</Words>
  <Characters>8694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zhang/RF Performance Standard Research Lab/Engineer/Samsung Electronics</cp:lastModifiedBy>
  <cp:revision>113</cp:revision>
  <cp:lastPrinted>1899-12-31T23:00:00Z</cp:lastPrinted>
  <dcterms:created xsi:type="dcterms:W3CDTF">2021-04-14T10:36:00Z</dcterms:created>
  <dcterms:modified xsi:type="dcterms:W3CDTF">2021-08-06T02:40:00Z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y fmtid="{D5CDD505-2E9C-101B-9397-08002B2CF9AE}" pid="22" name="NSCPROP_SA">
    <vt:lpwstr>D:\work\RAN4#99e\Threads\【151】FS_BC_handling\我可以写的\R4-XXXXXX R16 CR for 38.101-1 to correct errors and make up missing values in Reference sensitivity due to UL harmonic table(CAT F).docx</vt:lpwstr>
  </property>
</Properties>
</file>